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806403" w14:textId="7FFF5170" w:rsidR="002904A6" w:rsidRPr="002904A6" w:rsidRDefault="002904A6" w:rsidP="002904A6">
      <w:pPr>
        <w:tabs>
          <w:tab w:val="right" w:pos="9639"/>
        </w:tabs>
        <w:spacing w:after="0" w:line="240" w:lineRule="auto"/>
        <w:rPr>
          <w:rFonts w:ascii="Arial" w:eastAsia="Times New Roman" w:hAnsi="Arial"/>
          <w:b/>
          <w:i/>
          <w:noProof/>
          <w:sz w:val="28"/>
          <w:szCs w:val="20"/>
          <w:lang w:val="en-GB"/>
        </w:rPr>
      </w:pPr>
      <w:r w:rsidRPr="002904A6">
        <w:rPr>
          <w:rFonts w:ascii="Arial" w:eastAsia="Times New Roman" w:hAnsi="Arial"/>
          <w:b/>
          <w:noProof/>
          <w:sz w:val="24"/>
          <w:szCs w:val="20"/>
          <w:lang w:val="en-GB"/>
        </w:rPr>
        <w:t>3GPP TSG-RAN WG4 Meeting #9</w:t>
      </w:r>
      <w:r w:rsidR="002A2EFF">
        <w:rPr>
          <w:rFonts w:ascii="Arial" w:eastAsia="Times New Roman" w:hAnsi="Arial"/>
          <w:b/>
          <w:noProof/>
          <w:sz w:val="24"/>
          <w:szCs w:val="20"/>
          <w:lang w:val="en-GB"/>
        </w:rPr>
        <w:t>6</w:t>
      </w:r>
      <w:r>
        <w:rPr>
          <w:rFonts w:ascii="Arial" w:eastAsia="Times New Roman" w:hAnsi="Arial"/>
          <w:b/>
          <w:noProof/>
          <w:sz w:val="24"/>
          <w:szCs w:val="20"/>
          <w:lang w:val="en-GB"/>
        </w:rPr>
        <w:t>-</w:t>
      </w:r>
      <w:r w:rsidR="00332E4B">
        <w:rPr>
          <w:rFonts w:ascii="Arial" w:eastAsia="Times New Roman" w:hAnsi="Arial"/>
          <w:b/>
          <w:noProof/>
          <w:sz w:val="24"/>
          <w:szCs w:val="20"/>
          <w:lang w:val="en-GB"/>
        </w:rPr>
        <w:t>e</w:t>
      </w:r>
      <w:r w:rsidRPr="002904A6">
        <w:rPr>
          <w:rFonts w:ascii="Arial" w:eastAsia="Times New Roman" w:hAnsi="Arial"/>
          <w:b/>
          <w:i/>
          <w:noProof/>
          <w:sz w:val="28"/>
          <w:szCs w:val="20"/>
          <w:lang w:val="en-GB"/>
        </w:rPr>
        <w:tab/>
      </w:r>
      <w:r w:rsidR="00817E02" w:rsidRPr="00817E02">
        <w:rPr>
          <w:rFonts w:ascii="Arial" w:eastAsia="Times New Roman" w:hAnsi="Arial"/>
          <w:b/>
          <w:i/>
          <w:noProof/>
          <w:sz w:val="28"/>
          <w:szCs w:val="20"/>
          <w:lang w:val="en-GB"/>
        </w:rPr>
        <w:t>R4-20</w:t>
      </w:r>
      <w:r w:rsidR="009A6A8A">
        <w:rPr>
          <w:rFonts w:ascii="Arial" w:eastAsia="Times New Roman" w:hAnsi="Arial"/>
          <w:b/>
          <w:i/>
          <w:noProof/>
          <w:sz w:val="28"/>
          <w:szCs w:val="20"/>
          <w:lang w:val="en-GB"/>
        </w:rPr>
        <w:t>12130</w:t>
      </w:r>
    </w:p>
    <w:p w14:paraId="5E8996BD" w14:textId="77777777" w:rsidR="002904A6" w:rsidRPr="002904A6" w:rsidRDefault="002904A6" w:rsidP="002904A6">
      <w:pPr>
        <w:spacing w:after="120" w:line="240" w:lineRule="auto"/>
        <w:outlineLvl w:val="0"/>
        <w:rPr>
          <w:rFonts w:ascii="Arial" w:eastAsia="Times New Roman" w:hAnsi="Arial"/>
          <w:b/>
          <w:noProof/>
          <w:sz w:val="24"/>
          <w:szCs w:val="20"/>
          <w:lang w:val="en-GB"/>
        </w:rPr>
      </w:pPr>
      <w:r>
        <w:rPr>
          <w:rFonts w:ascii="Arial" w:eastAsia="Times New Roman" w:hAnsi="Arial"/>
          <w:b/>
          <w:noProof/>
          <w:sz w:val="24"/>
          <w:szCs w:val="20"/>
          <w:lang w:val="en-GB"/>
        </w:rPr>
        <w:t>Online Meeting</w:t>
      </w:r>
      <w:r w:rsidRPr="002904A6">
        <w:rPr>
          <w:rFonts w:ascii="Arial" w:eastAsia="Times New Roman" w:hAnsi="Arial"/>
          <w:b/>
          <w:noProof/>
          <w:sz w:val="24"/>
          <w:szCs w:val="20"/>
          <w:lang w:val="en-GB"/>
        </w:rPr>
        <w:t xml:space="preserve">, </w:t>
      </w:r>
      <w:r w:rsidR="00172E47">
        <w:rPr>
          <w:rFonts w:ascii="Arial" w:eastAsia="Times New Roman" w:hAnsi="Arial"/>
          <w:b/>
          <w:noProof/>
          <w:sz w:val="24"/>
          <w:szCs w:val="20"/>
          <w:lang w:val="en-GB"/>
        </w:rPr>
        <w:t>17 – 28 August</w:t>
      </w:r>
      <w:r w:rsidR="004870E3">
        <w:rPr>
          <w:rFonts w:ascii="Arial" w:eastAsia="Times New Roman" w:hAnsi="Arial"/>
          <w:b/>
          <w:noProof/>
          <w:sz w:val="24"/>
          <w:szCs w:val="20"/>
          <w:lang w:val="en-GB"/>
        </w:rPr>
        <w:t>,</w:t>
      </w:r>
      <w:r w:rsidRPr="002904A6">
        <w:rPr>
          <w:rFonts w:ascii="Arial" w:eastAsia="Times New Roman" w:hAnsi="Arial"/>
          <w:b/>
          <w:noProof/>
          <w:sz w:val="24"/>
          <w:szCs w:val="20"/>
          <w:lang w:val="en-GB"/>
        </w:rPr>
        <w:t xml:space="preserve"> 20</w:t>
      </w:r>
      <w:r>
        <w:rPr>
          <w:rFonts w:ascii="Arial" w:eastAsia="Times New Roman" w:hAnsi="Arial"/>
          <w:b/>
          <w:noProof/>
          <w:sz w:val="24"/>
          <w:szCs w:val="20"/>
          <w:lang w:val="en-GB"/>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904A6" w:rsidRPr="00FE722F" w14:paraId="4DDD5C9C" w14:textId="77777777" w:rsidTr="009C073E">
        <w:tc>
          <w:tcPr>
            <w:tcW w:w="9641" w:type="dxa"/>
            <w:gridSpan w:val="9"/>
            <w:tcBorders>
              <w:top w:val="single" w:sz="4" w:space="0" w:color="auto"/>
              <w:left w:val="single" w:sz="4" w:space="0" w:color="auto"/>
              <w:right w:val="single" w:sz="4" w:space="0" w:color="auto"/>
            </w:tcBorders>
          </w:tcPr>
          <w:p w14:paraId="5F68ADB8" w14:textId="77777777" w:rsidR="002904A6" w:rsidRPr="002904A6" w:rsidRDefault="002904A6" w:rsidP="002904A6">
            <w:pPr>
              <w:spacing w:after="0" w:line="240" w:lineRule="auto"/>
              <w:jc w:val="right"/>
              <w:rPr>
                <w:rFonts w:ascii="Arial" w:eastAsia="Times New Roman" w:hAnsi="Arial"/>
                <w:i/>
                <w:noProof/>
                <w:sz w:val="20"/>
                <w:szCs w:val="20"/>
                <w:lang w:val="en-GB"/>
              </w:rPr>
            </w:pPr>
            <w:r w:rsidRPr="002904A6">
              <w:rPr>
                <w:rFonts w:ascii="Arial" w:eastAsia="Times New Roman" w:hAnsi="Arial"/>
                <w:i/>
                <w:noProof/>
                <w:sz w:val="14"/>
                <w:szCs w:val="20"/>
                <w:lang w:val="en-GB"/>
              </w:rPr>
              <w:t>CR-Form-v12.0</w:t>
            </w:r>
          </w:p>
        </w:tc>
      </w:tr>
      <w:tr w:rsidR="002904A6" w:rsidRPr="00FE722F" w14:paraId="0DBE08D3" w14:textId="77777777" w:rsidTr="009C073E">
        <w:tc>
          <w:tcPr>
            <w:tcW w:w="9641" w:type="dxa"/>
            <w:gridSpan w:val="9"/>
            <w:tcBorders>
              <w:left w:val="single" w:sz="4" w:space="0" w:color="auto"/>
              <w:right w:val="single" w:sz="4" w:space="0" w:color="auto"/>
            </w:tcBorders>
          </w:tcPr>
          <w:p w14:paraId="4036B4AC" w14:textId="77777777" w:rsidR="002904A6" w:rsidRPr="002904A6" w:rsidRDefault="002904A6" w:rsidP="002904A6">
            <w:pPr>
              <w:spacing w:after="0" w:line="240" w:lineRule="auto"/>
              <w:jc w:val="center"/>
              <w:rPr>
                <w:rFonts w:ascii="Arial" w:eastAsia="Times New Roman" w:hAnsi="Arial"/>
                <w:noProof/>
                <w:sz w:val="20"/>
                <w:szCs w:val="20"/>
                <w:lang w:val="en-GB"/>
              </w:rPr>
            </w:pPr>
            <w:r w:rsidRPr="002904A6">
              <w:rPr>
                <w:rFonts w:ascii="Arial" w:eastAsia="Times New Roman" w:hAnsi="Arial"/>
                <w:b/>
                <w:noProof/>
                <w:sz w:val="32"/>
                <w:szCs w:val="20"/>
                <w:lang w:val="en-GB"/>
              </w:rPr>
              <w:t>CHANGE REQUEST</w:t>
            </w:r>
          </w:p>
        </w:tc>
      </w:tr>
      <w:tr w:rsidR="002904A6" w:rsidRPr="00FE722F" w14:paraId="1AA50A7C" w14:textId="77777777" w:rsidTr="009C073E">
        <w:tc>
          <w:tcPr>
            <w:tcW w:w="9641" w:type="dxa"/>
            <w:gridSpan w:val="9"/>
            <w:tcBorders>
              <w:left w:val="single" w:sz="4" w:space="0" w:color="auto"/>
              <w:right w:val="single" w:sz="4" w:space="0" w:color="auto"/>
            </w:tcBorders>
          </w:tcPr>
          <w:p w14:paraId="4E652E10"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2D64390B" w14:textId="77777777" w:rsidTr="009C073E">
        <w:tc>
          <w:tcPr>
            <w:tcW w:w="142" w:type="dxa"/>
            <w:tcBorders>
              <w:left w:val="single" w:sz="4" w:space="0" w:color="auto"/>
            </w:tcBorders>
          </w:tcPr>
          <w:p w14:paraId="488FF563" w14:textId="77777777" w:rsidR="002904A6" w:rsidRPr="002904A6" w:rsidRDefault="002904A6" w:rsidP="002904A6">
            <w:pPr>
              <w:spacing w:after="0" w:line="240" w:lineRule="auto"/>
              <w:jc w:val="right"/>
              <w:rPr>
                <w:rFonts w:ascii="Arial" w:eastAsia="Times New Roman" w:hAnsi="Arial"/>
                <w:noProof/>
                <w:sz w:val="20"/>
                <w:szCs w:val="20"/>
                <w:lang w:val="en-GB"/>
              </w:rPr>
            </w:pPr>
          </w:p>
        </w:tc>
        <w:tc>
          <w:tcPr>
            <w:tcW w:w="1559" w:type="dxa"/>
            <w:shd w:val="pct30" w:color="FFFF00" w:fill="auto"/>
          </w:tcPr>
          <w:p w14:paraId="55C5B599" w14:textId="0CA68F8B" w:rsidR="002904A6" w:rsidRPr="002904A6" w:rsidRDefault="002904A6" w:rsidP="002904A6">
            <w:pPr>
              <w:spacing w:after="0" w:line="240" w:lineRule="auto"/>
              <w:jc w:val="right"/>
              <w:rPr>
                <w:rFonts w:ascii="Arial" w:eastAsia="Times New Roman" w:hAnsi="Arial"/>
                <w:b/>
                <w:noProof/>
                <w:sz w:val="28"/>
                <w:szCs w:val="20"/>
                <w:lang w:val="en-GB"/>
              </w:rPr>
            </w:pPr>
            <w:r w:rsidRPr="002904A6">
              <w:rPr>
                <w:rFonts w:ascii="Arial" w:eastAsia="Times New Roman" w:hAnsi="Arial"/>
                <w:sz w:val="20"/>
                <w:szCs w:val="20"/>
                <w:lang w:val="en-GB"/>
              </w:rPr>
              <w:fldChar w:fldCharType="begin"/>
            </w:r>
            <w:r w:rsidRPr="002904A6">
              <w:rPr>
                <w:rFonts w:ascii="Arial" w:eastAsia="Times New Roman" w:hAnsi="Arial"/>
                <w:sz w:val="20"/>
                <w:szCs w:val="20"/>
                <w:lang w:val="en-GB"/>
              </w:rPr>
              <w:instrText xml:space="preserve"> DOCPROPERTY  Spec#  \* MERGEFORMAT </w:instrText>
            </w:r>
            <w:r w:rsidRPr="002904A6">
              <w:rPr>
                <w:rFonts w:ascii="Arial" w:eastAsia="Times New Roman" w:hAnsi="Arial"/>
                <w:sz w:val="20"/>
                <w:szCs w:val="20"/>
                <w:lang w:val="en-GB"/>
              </w:rPr>
              <w:fldChar w:fldCharType="end"/>
            </w:r>
            <w:r w:rsidRPr="002904A6">
              <w:rPr>
                <w:rFonts w:ascii="Arial" w:eastAsia="Times New Roman" w:hAnsi="Arial"/>
                <w:b/>
                <w:noProof/>
                <w:sz w:val="28"/>
                <w:szCs w:val="20"/>
                <w:lang w:val="en-GB"/>
              </w:rPr>
              <w:t xml:space="preserve"> 3</w:t>
            </w:r>
            <w:r w:rsidR="0007579E">
              <w:rPr>
                <w:rFonts w:ascii="Arial" w:eastAsia="Times New Roman" w:hAnsi="Arial"/>
                <w:b/>
                <w:noProof/>
                <w:sz w:val="28"/>
                <w:szCs w:val="20"/>
                <w:lang w:val="en-GB"/>
              </w:rPr>
              <w:t>8</w:t>
            </w:r>
            <w:r w:rsidRPr="002904A6">
              <w:rPr>
                <w:rFonts w:ascii="Arial" w:eastAsia="Times New Roman" w:hAnsi="Arial"/>
                <w:b/>
                <w:noProof/>
                <w:sz w:val="28"/>
                <w:szCs w:val="20"/>
                <w:lang w:val="en-GB"/>
              </w:rPr>
              <w:t>.133</w:t>
            </w:r>
          </w:p>
        </w:tc>
        <w:tc>
          <w:tcPr>
            <w:tcW w:w="709" w:type="dxa"/>
          </w:tcPr>
          <w:p w14:paraId="1CD4983C" w14:textId="77777777" w:rsidR="002904A6" w:rsidRPr="002904A6" w:rsidRDefault="002904A6" w:rsidP="002904A6">
            <w:pPr>
              <w:spacing w:after="0" w:line="240" w:lineRule="auto"/>
              <w:jc w:val="center"/>
              <w:rPr>
                <w:rFonts w:ascii="Arial" w:eastAsia="Times New Roman" w:hAnsi="Arial"/>
                <w:noProof/>
                <w:sz w:val="20"/>
                <w:szCs w:val="20"/>
                <w:lang w:val="en-GB"/>
              </w:rPr>
            </w:pPr>
            <w:r w:rsidRPr="002904A6">
              <w:rPr>
                <w:rFonts w:ascii="Arial" w:eastAsia="Times New Roman" w:hAnsi="Arial"/>
                <w:b/>
                <w:noProof/>
                <w:sz w:val="28"/>
                <w:szCs w:val="20"/>
                <w:lang w:val="en-GB"/>
              </w:rPr>
              <w:t>CR</w:t>
            </w:r>
          </w:p>
        </w:tc>
        <w:tc>
          <w:tcPr>
            <w:tcW w:w="1276" w:type="dxa"/>
            <w:shd w:val="pct30" w:color="FFFF00" w:fill="auto"/>
          </w:tcPr>
          <w:p w14:paraId="22E0ED9F" w14:textId="58642B33" w:rsidR="002904A6" w:rsidRPr="004C691C" w:rsidRDefault="002904A6" w:rsidP="004C691C">
            <w:pPr>
              <w:spacing w:after="0" w:line="240" w:lineRule="auto"/>
              <w:jc w:val="center"/>
              <w:rPr>
                <w:rFonts w:ascii="Arial" w:eastAsia="Times New Roman" w:hAnsi="Arial"/>
                <w:b/>
                <w:bCs/>
                <w:noProof/>
                <w:sz w:val="28"/>
                <w:szCs w:val="28"/>
                <w:lang w:val="en-GB"/>
              </w:rPr>
            </w:pPr>
            <w:r w:rsidRPr="004C691C">
              <w:rPr>
                <w:rFonts w:ascii="Arial" w:eastAsia="Times New Roman" w:hAnsi="Arial"/>
                <w:b/>
                <w:bCs/>
                <w:sz w:val="24"/>
                <w:szCs w:val="24"/>
                <w:lang w:val="en-GB"/>
              </w:rPr>
              <w:fldChar w:fldCharType="begin"/>
            </w:r>
            <w:r w:rsidRPr="004C691C">
              <w:rPr>
                <w:rFonts w:ascii="Arial" w:eastAsia="Times New Roman" w:hAnsi="Arial"/>
                <w:b/>
                <w:bCs/>
                <w:sz w:val="24"/>
                <w:szCs w:val="24"/>
                <w:lang w:val="en-GB"/>
              </w:rPr>
              <w:instrText xml:space="preserve"> DOCPROPERTY  Cr#  \* MERGEFORMAT </w:instrText>
            </w:r>
            <w:r w:rsidRPr="004C691C">
              <w:rPr>
                <w:rFonts w:ascii="Arial" w:eastAsia="Times New Roman" w:hAnsi="Arial"/>
                <w:b/>
                <w:bCs/>
                <w:sz w:val="24"/>
                <w:szCs w:val="24"/>
                <w:lang w:val="en-GB"/>
              </w:rPr>
              <w:fldChar w:fldCharType="end"/>
            </w:r>
            <w:r w:rsidRPr="004C691C">
              <w:rPr>
                <w:rFonts w:ascii="Arial" w:eastAsia="Times New Roman" w:hAnsi="Arial"/>
                <w:b/>
                <w:bCs/>
                <w:noProof/>
                <w:sz w:val="24"/>
                <w:szCs w:val="24"/>
                <w:lang w:val="en-GB"/>
              </w:rPr>
              <w:t xml:space="preserve"> </w:t>
            </w:r>
            <w:r w:rsidR="00CF43FB" w:rsidRPr="004C691C">
              <w:rPr>
                <w:rFonts w:ascii="Arial" w:eastAsia="Times New Roman" w:hAnsi="Arial"/>
                <w:b/>
                <w:bCs/>
                <w:noProof/>
                <w:sz w:val="24"/>
                <w:szCs w:val="24"/>
                <w:lang w:val="en-GB"/>
              </w:rPr>
              <w:t xml:space="preserve">  </w:t>
            </w:r>
            <w:r w:rsidR="004C691C" w:rsidRPr="004C691C">
              <w:rPr>
                <w:rFonts w:ascii="Arial" w:eastAsia="Times New Roman" w:hAnsi="Arial"/>
                <w:b/>
                <w:bCs/>
                <w:noProof/>
                <w:sz w:val="24"/>
                <w:szCs w:val="24"/>
                <w:lang w:val="en-GB"/>
              </w:rPr>
              <w:t>943</w:t>
            </w:r>
          </w:p>
        </w:tc>
        <w:tc>
          <w:tcPr>
            <w:tcW w:w="709" w:type="dxa"/>
          </w:tcPr>
          <w:p w14:paraId="2A08AC9A" w14:textId="77777777" w:rsidR="002904A6" w:rsidRPr="002904A6" w:rsidRDefault="002904A6" w:rsidP="002904A6">
            <w:pPr>
              <w:tabs>
                <w:tab w:val="right" w:pos="625"/>
              </w:tabs>
              <w:spacing w:after="0" w:line="240" w:lineRule="auto"/>
              <w:jc w:val="center"/>
              <w:rPr>
                <w:rFonts w:ascii="Arial" w:eastAsia="Times New Roman" w:hAnsi="Arial"/>
                <w:noProof/>
                <w:sz w:val="20"/>
                <w:szCs w:val="20"/>
                <w:lang w:val="en-GB"/>
              </w:rPr>
            </w:pPr>
            <w:r w:rsidRPr="002904A6">
              <w:rPr>
                <w:rFonts w:ascii="Arial" w:eastAsia="Times New Roman" w:hAnsi="Arial"/>
                <w:b/>
                <w:bCs/>
                <w:noProof/>
                <w:sz w:val="28"/>
                <w:szCs w:val="20"/>
                <w:lang w:val="en-GB"/>
              </w:rPr>
              <w:t>rev</w:t>
            </w:r>
          </w:p>
        </w:tc>
        <w:tc>
          <w:tcPr>
            <w:tcW w:w="992" w:type="dxa"/>
            <w:shd w:val="pct30" w:color="FFFF00" w:fill="auto"/>
          </w:tcPr>
          <w:p w14:paraId="29D2607F" w14:textId="00E43FEF" w:rsidR="002904A6" w:rsidRPr="002904A6" w:rsidRDefault="002904A6" w:rsidP="002904A6">
            <w:pPr>
              <w:spacing w:after="0" w:line="240" w:lineRule="auto"/>
              <w:jc w:val="center"/>
              <w:rPr>
                <w:rFonts w:ascii="Arial" w:eastAsia="Times New Roman" w:hAnsi="Arial"/>
                <w:b/>
                <w:noProof/>
                <w:sz w:val="28"/>
                <w:szCs w:val="28"/>
                <w:lang w:val="en-GB"/>
              </w:rPr>
            </w:pPr>
            <w:r w:rsidRPr="002904A6">
              <w:rPr>
                <w:rFonts w:ascii="Arial" w:eastAsia="Times New Roman" w:hAnsi="Arial"/>
                <w:b/>
                <w:sz w:val="28"/>
                <w:szCs w:val="28"/>
                <w:lang w:val="en-GB"/>
              </w:rPr>
              <w:fldChar w:fldCharType="begin"/>
            </w:r>
            <w:r w:rsidRPr="002904A6">
              <w:rPr>
                <w:rFonts w:ascii="Arial" w:eastAsia="Times New Roman" w:hAnsi="Arial"/>
                <w:b/>
                <w:sz w:val="28"/>
                <w:szCs w:val="28"/>
                <w:lang w:val="en-GB"/>
              </w:rPr>
              <w:instrText xml:space="preserve"> DOCPROPERTY  Revision  \* MERGEFORMAT </w:instrText>
            </w:r>
            <w:r w:rsidRPr="002904A6">
              <w:rPr>
                <w:rFonts w:ascii="Arial" w:eastAsia="Times New Roman" w:hAnsi="Arial"/>
                <w:b/>
                <w:sz w:val="28"/>
                <w:szCs w:val="28"/>
                <w:lang w:val="en-GB"/>
              </w:rPr>
              <w:fldChar w:fldCharType="end"/>
            </w:r>
            <w:r w:rsidRPr="002904A6">
              <w:rPr>
                <w:rFonts w:ascii="Arial" w:eastAsia="Times New Roman" w:hAnsi="Arial"/>
                <w:b/>
                <w:noProof/>
                <w:sz w:val="28"/>
                <w:szCs w:val="28"/>
                <w:lang w:val="en-GB"/>
              </w:rPr>
              <w:t xml:space="preserve"> </w:t>
            </w:r>
            <w:r w:rsidR="009A6A8A">
              <w:rPr>
                <w:rFonts w:ascii="Arial" w:eastAsia="Times New Roman" w:hAnsi="Arial"/>
                <w:b/>
                <w:noProof/>
                <w:sz w:val="28"/>
                <w:szCs w:val="28"/>
                <w:lang w:val="en-GB"/>
              </w:rPr>
              <w:t>1</w:t>
            </w:r>
          </w:p>
        </w:tc>
        <w:tc>
          <w:tcPr>
            <w:tcW w:w="2410" w:type="dxa"/>
          </w:tcPr>
          <w:p w14:paraId="06CCA5BB" w14:textId="77777777" w:rsidR="002904A6" w:rsidRPr="002904A6" w:rsidRDefault="002904A6" w:rsidP="002904A6">
            <w:pPr>
              <w:tabs>
                <w:tab w:val="right" w:pos="1825"/>
              </w:tabs>
              <w:spacing w:after="0" w:line="240" w:lineRule="auto"/>
              <w:jc w:val="center"/>
              <w:rPr>
                <w:rFonts w:ascii="Arial" w:eastAsia="Times New Roman" w:hAnsi="Arial"/>
                <w:noProof/>
                <w:sz w:val="20"/>
                <w:szCs w:val="20"/>
                <w:lang w:val="en-GB"/>
              </w:rPr>
            </w:pPr>
            <w:r w:rsidRPr="002904A6">
              <w:rPr>
                <w:rFonts w:ascii="Arial" w:eastAsia="Times New Roman" w:hAnsi="Arial"/>
                <w:b/>
                <w:noProof/>
                <w:sz w:val="28"/>
                <w:szCs w:val="28"/>
                <w:lang w:val="en-GB"/>
              </w:rPr>
              <w:t>Current version:</w:t>
            </w:r>
          </w:p>
        </w:tc>
        <w:tc>
          <w:tcPr>
            <w:tcW w:w="1701" w:type="dxa"/>
            <w:shd w:val="pct30" w:color="FFFF00" w:fill="auto"/>
          </w:tcPr>
          <w:p w14:paraId="73FEB63F" w14:textId="07EBB252" w:rsidR="002904A6" w:rsidRPr="00184A33" w:rsidRDefault="00184A33" w:rsidP="00184A33">
            <w:pPr>
              <w:spacing w:after="0" w:line="240" w:lineRule="auto"/>
              <w:jc w:val="center"/>
              <w:rPr>
                <w:rFonts w:ascii="Arial" w:eastAsia="Times New Roman" w:hAnsi="Arial"/>
                <w:b/>
                <w:bCs/>
                <w:noProof/>
                <w:sz w:val="28"/>
                <w:szCs w:val="20"/>
                <w:lang w:val="en-GB"/>
              </w:rPr>
            </w:pPr>
            <w:r w:rsidRPr="00184A33">
              <w:rPr>
                <w:rFonts w:ascii="Arial" w:eastAsia="Times New Roman" w:hAnsi="Arial"/>
                <w:b/>
                <w:bCs/>
                <w:noProof/>
                <w:sz w:val="28"/>
                <w:szCs w:val="20"/>
                <w:lang w:val="en-GB"/>
              </w:rPr>
              <w:t>16.</w:t>
            </w:r>
            <w:r w:rsidR="0007579E">
              <w:rPr>
                <w:rFonts w:ascii="Arial" w:eastAsia="Times New Roman" w:hAnsi="Arial"/>
                <w:b/>
                <w:bCs/>
                <w:noProof/>
                <w:sz w:val="28"/>
                <w:szCs w:val="20"/>
                <w:lang w:val="en-GB"/>
              </w:rPr>
              <w:t>4</w:t>
            </w:r>
            <w:r w:rsidRPr="00184A33">
              <w:rPr>
                <w:rFonts w:ascii="Arial" w:eastAsia="Times New Roman" w:hAnsi="Arial"/>
                <w:b/>
                <w:bCs/>
                <w:noProof/>
                <w:sz w:val="28"/>
                <w:szCs w:val="20"/>
                <w:lang w:val="en-GB"/>
              </w:rPr>
              <w:t>.0</w:t>
            </w:r>
          </w:p>
        </w:tc>
        <w:tc>
          <w:tcPr>
            <w:tcW w:w="143" w:type="dxa"/>
            <w:tcBorders>
              <w:right w:val="single" w:sz="4" w:space="0" w:color="auto"/>
            </w:tcBorders>
          </w:tcPr>
          <w:p w14:paraId="0DA27B63" w14:textId="77777777" w:rsidR="002904A6" w:rsidRPr="002904A6" w:rsidRDefault="002904A6" w:rsidP="002904A6">
            <w:pPr>
              <w:spacing w:after="0" w:line="240" w:lineRule="auto"/>
              <w:rPr>
                <w:rFonts w:ascii="Arial" w:eastAsia="Times New Roman" w:hAnsi="Arial"/>
                <w:noProof/>
                <w:sz w:val="20"/>
                <w:szCs w:val="20"/>
                <w:lang w:val="en-GB"/>
              </w:rPr>
            </w:pPr>
          </w:p>
        </w:tc>
      </w:tr>
      <w:tr w:rsidR="002904A6" w:rsidRPr="00FE722F" w14:paraId="3AB299B9" w14:textId="77777777" w:rsidTr="009C073E">
        <w:tc>
          <w:tcPr>
            <w:tcW w:w="9641" w:type="dxa"/>
            <w:gridSpan w:val="9"/>
            <w:tcBorders>
              <w:left w:val="single" w:sz="4" w:space="0" w:color="auto"/>
              <w:right w:val="single" w:sz="4" w:space="0" w:color="auto"/>
            </w:tcBorders>
          </w:tcPr>
          <w:p w14:paraId="78ED17AF" w14:textId="77777777" w:rsidR="002904A6" w:rsidRPr="002904A6" w:rsidRDefault="002904A6" w:rsidP="002904A6">
            <w:pPr>
              <w:spacing w:after="0" w:line="240" w:lineRule="auto"/>
              <w:rPr>
                <w:rFonts w:ascii="Arial" w:eastAsia="Times New Roman" w:hAnsi="Arial"/>
                <w:noProof/>
                <w:sz w:val="20"/>
                <w:szCs w:val="20"/>
                <w:lang w:val="en-GB"/>
              </w:rPr>
            </w:pPr>
          </w:p>
        </w:tc>
      </w:tr>
      <w:tr w:rsidR="002904A6" w:rsidRPr="00FE722F" w14:paraId="158574C7" w14:textId="77777777" w:rsidTr="009C073E">
        <w:tc>
          <w:tcPr>
            <w:tcW w:w="9641" w:type="dxa"/>
            <w:gridSpan w:val="9"/>
            <w:tcBorders>
              <w:top w:val="single" w:sz="4" w:space="0" w:color="auto"/>
            </w:tcBorders>
          </w:tcPr>
          <w:p w14:paraId="70C01F80" w14:textId="77777777" w:rsidR="002904A6" w:rsidRPr="002904A6" w:rsidRDefault="002904A6" w:rsidP="002904A6">
            <w:pPr>
              <w:spacing w:after="0" w:line="240" w:lineRule="auto"/>
              <w:jc w:val="center"/>
              <w:rPr>
                <w:rFonts w:ascii="Arial" w:eastAsia="Times New Roman" w:hAnsi="Arial" w:cs="Arial"/>
                <w:i/>
                <w:noProof/>
                <w:sz w:val="20"/>
                <w:szCs w:val="20"/>
                <w:lang w:val="en-GB"/>
              </w:rPr>
            </w:pPr>
            <w:r w:rsidRPr="002904A6">
              <w:rPr>
                <w:rFonts w:ascii="Arial" w:eastAsia="Times New Roman" w:hAnsi="Arial" w:cs="Arial"/>
                <w:i/>
                <w:noProof/>
                <w:sz w:val="20"/>
                <w:szCs w:val="20"/>
                <w:lang w:val="en-GB"/>
              </w:rPr>
              <w:t xml:space="preserve">For </w:t>
            </w:r>
            <w:hyperlink r:id="rId10" w:anchor="_blank" w:history="1">
              <w:r w:rsidRPr="002904A6">
                <w:rPr>
                  <w:rFonts w:ascii="Arial" w:eastAsia="Times New Roman" w:hAnsi="Arial" w:cs="Arial"/>
                  <w:b/>
                  <w:i/>
                  <w:noProof/>
                  <w:color w:val="FF0000"/>
                  <w:sz w:val="20"/>
                  <w:szCs w:val="20"/>
                  <w:u w:val="single"/>
                  <w:lang w:val="en-GB"/>
                </w:rPr>
                <w:t>HE</w:t>
              </w:r>
              <w:bookmarkStart w:id="0" w:name="_Hlt497126619"/>
              <w:r w:rsidRPr="002904A6">
                <w:rPr>
                  <w:rFonts w:ascii="Arial" w:eastAsia="Times New Roman" w:hAnsi="Arial" w:cs="Arial"/>
                  <w:b/>
                  <w:i/>
                  <w:noProof/>
                  <w:color w:val="FF0000"/>
                  <w:sz w:val="20"/>
                  <w:szCs w:val="20"/>
                  <w:u w:val="single"/>
                  <w:lang w:val="en-GB"/>
                </w:rPr>
                <w:t>L</w:t>
              </w:r>
              <w:bookmarkEnd w:id="0"/>
              <w:r w:rsidRPr="002904A6">
                <w:rPr>
                  <w:rFonts w:ascii="Arial" w:eastAsia="Times New Roman" w:hAnsi="Arial" w:cs="Arial"/>
                  <w:b/>
                  <w:i/>
                  <w:noProof/>
                  <w:color w:val="FF0000"/>
                  <w:sz w:val="20"/>
                  <w:szCs w:val="20"/>
                  <w:u w:val="single"/>
                  <w:lang w:val="en-GB"/>
                </w:rPr>
                <w:t>P</w:t>
              </w:r>
            </w:hyperlink>
            <w:r w:rsidRPr="002904A6">
              <w:rPr>
                <w:rFonts w:ascii="Arial" w:eastAsia="Times New Roman" w:hAnsi="Arial" w:cs="Arial"/>
                <w:b/>
                <w:i/>
                <w:noProof/>
                <w:color w:val="FF0000"/>
                <w:sz w:val="20"/>
                <w:szCs w:val="20"/>
                <w:lang w:val="en-GB"/>
              </w:rPr>
              <w:t xml:space="preserve"> </w:t>
            </w:r>
            <w:r w:rsidRPr="002904A6">
              <w:rPr>
                <w:rFonts w:ascii="Arial" w:eastAsia="Times New Roman" w:hAnsi="Arial" w:cs="Arial"/>
                <w:i/>
                <w:noProof/>
                <w:sz w:val="20"/>
                <w:szCs w:val="20"/>
                <w:lang w:val="en-GB"/>
              </w:rPr>
              <w:t xml:space="preserve">on using this form: comprehensive instructions can be found at </w:t>
            </w:r>
            <w:r w:rsidRPr="002904A6">
              <w:rPr>
                <w:rFonts w:ascii="Arial" w:eastAsia="Times New Roman" w:hAnsi="Arial" w:cs="Arial"/>
                <w:i/>
                <w:noProof/>
                <w:sz w:val="20"/>
                <w:szCs w:val="20"/>
                <w:lang w:val="en-GB"/>
              </w:rPr>
              <w:br/>
            </w:r>
            <w:hyperlink r:id="rId11" w:history="1">
              <w:r w:rsidRPr="002904A6">
                <w:rPr>
                  <w:rFonts w:ascii="Arial" w:eastAsia="Times New Roman" w:hAnsi="Arial" w:cs="Arial"/>
                  <w:i/>
                  <w:noProof/>
                  <w:color w:val="0000FF"/>
                  <w:sz w:val="20"/>
                  <w:szCs w:val="20"/>
                  <w:u w:val="single"/>
                  <w:lang w:val="en-GB"/>
                </w:rPr>
                <w:t>http://www.3gpp.org/Change-Requests</w:t>
              </w:r>
            </w:hyperlink>
            <w:r w:rsidRPr="002904A6">
              <w:rPr>
                <w:rFonts w:ascii="Arial" w:eastAsia="Times New Roman" w:hAnsi="Arial" w:cs="Arial"/>
                <w:i/>
                <w:noProof/>
                <w:sz w:val="20"/>
                <w:szCs w:val="20"/>
                <w:lang w:val="en-GB"/>
              </w:rPr>
              <w:t>.</w:t>
            </w:r>
          </w:p>
        </w:tc>
      </w:tr>
      <w:tr w:rsidR="002904A6" w:rsidRPr="00FE722F" w14:paraId="431FACB8" w14:textId="77777777" w:rsidTr="009C073E">
        <w:tc>
          <w:tcPr>
            <w:tcW w:w="9641" w:type="dxa"/>
            <w:gridSpan w:val="9"/>
          </w:tcPr>
          <w:p w14:paraId="3BDDB2C3" w14:textId="77777777" w:rsidR="002904A6" w:rsidRPr="002904A6" w:rsidRDefault="002904A6" w:rsidP="002904A6">
            <w:pPr>
              <w:spacing w:after="0" w:line="240" w:lineRule="auto"/>
              <w:rPr>
                <w:rFonts w:ascii="Arial" w:eastAsia="Times New Roman" w:hAnsi="Arial"/>
                <w:noProof/>
                <w:sz w:val="8"/>
                <w:szCs w:val="8"/>
                <w:lang w:val="en-GB"/>
              </w:rPr>
            </w:pPr>
          </w:p>
        </w:tc>
      </w:tr>
    </w:tbl>
    <w:p w14:paraId="3131EC6E" w14:textId="77777777" w:rsidR="002904A6" w:rsidRPr="002904A6" w:rsidRDefault="002904A6" w:rsidP="002904A6">
      <w:pPr>
        <w:spacing w:after="180" w:line="240" w:lineRule="auto"/>
        <w:rPr>
          <w:rFonts w:ascii="Times New Roman" w:eastAsia="SimSun" w:hAnsi="Times New Roman"/>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904A6" w:rsidRPr="00FE722F" w14:paraId="21F05433" w14:textId="77777777" w:rsidTr="009C073E">
        <w:tc>
          <w:tcPr>
            <w:tcW w:w="2835" w:type="dxa"/>
          </w:tcPr>
          <w:p w14:paraId="63480CC7" w14:textId="77777777" w:rsidR="002904A6" w:rsidRPr="002904A6" w:rsidRDefault="002904A6" w:rsidP="002904A6">
            <w:pPr>
              <w:tabs>
                <w:tab w:val="right" w:pos="2751"/>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Proposed change affects:</w:t>
            </w:r>
          </w:p>
        </w:tc>
        <w:tc>
          <w:tcPr>
            <w:tcW w:w="1418" w:type="dxa"/>
          </w:tcPr>
          <w:p w14:paraId="5E1F1FCF" w14:textId="77777777" w:rsidR="002904A6" w:rsidRPr="002904A6" w:rsidRDefault="002904A6" w:rsidP="002904A6">
            <w:pPr>
              <w:spacing w:after="0" w:line="240" w:lineRule="auto"/>
              <w:jc w:val="right"/>
              <w:rPr>
                <w:rFonts w:ascii="Arial" w:eastAsia="Times New Roman" w:hAnsi="Arial"/>
                <w:noProof/>
                <w:sz w:val="20"/>
                <w:szCs w:val="20"/>
                <w:lang w:val="en-GB"/>
              </w:rPr>
            </w:pPr>
            <w:r w:rsidRPr="002904A6">
              <w:rPr>
                <w:rFonts w:ascii="Arial" w:eastAsia="Times New Roman" w:hAnsi="Arial"/>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142927" w14:textId="77777777" w:rsidR="002904A6" w:rsidRPr="002904A6" w:rsidRDefault="002904A6" w:rsidP="002904A6">
            <w:pPr>
              <w:spacing w:after="0" w:line="240" w:lineRule="auto"/>
              <w:jc w:val="center"/>
              <w:rPr>
                <w:rFonts w:ascii="Arial" w:eastAsia="Times New Roman" w:hAnsi="Arial"/>
                <w:b/>
                <w:caps/>
                <w:noProof/>
                <w:sz w:val="20"/>
                <w:szCs w:val="20"/>
                <w:lang w:val="en-GB"/>
              </w:rPr>
            </w:pPr>
          </w:p>
        </w:tc>
        <w:tc>
          <w:tcPr>
            <w:tcW w:w="709" w:type="dxa"/>
            <w:tcBorders>
              <w:left w:val="single" w:sz="4" w:space="0" w:color="auto"/>
            </w:tcBorders>
          </w:tcPr>
          <w:p w14:paraId="7F7BBF04" w14:textId="77777777" w:rsidR="002904A6" w:rsidRPr="002904A6" w:rsidRDefault="002904A6" w:rsidP="002904A6">
            <w:pPr>
              <w:spacing w:after="0" w:line="240" w:lineRule="auto"/>
              <w:jc w:val="right"/>
              <w:rPr>
                <w:rFonts w:ascii="Arial" w:eastAsia="Times New Roman" w:hAnsi="Arial"/>
                <w:noProof/>
                <w:sz w:val="20"/>
                <w:szCs w:val="20"/>
                <w:u w:val="single"/>
                <w:lang w:val="en-GB"/>
              </w:rPr>
            </w:pPr>
            <w:r w:rsidRPr="002904A6">
              <w:rPr>
                <w:rFonts w:ascii="Arial" w:eastAsia="Times New Roman" w:hAnsi="Arial"/>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5BF46A" w14:textId="77777777" w:rsidR="002904A6" w:rsidRPr="002904A6" w:rsidRDefault="002904A6" w:rsidP="002904A6">
            <w:pPr>
              <w:spacing w:after="0" w:line="240" w:lineRule="auto"/>
              <w:jc w:val="center"/>
              <w:rPr>
                <w:rFonts w:ascii="Arial" w:eastAsia="Times New Roman" w:hAnsi="Arial"/>
                <w:b/>
                <w:caps/>
                <w:noProof/>
                <w:sz w:val="20"/>
                <w:szCs w:val="20"/>
                <w:lang w:val="en-GB"/>
              </w:rPr>
            </w:pPr>
            <w:r w:rsidRPr="002904A6">
              <w:rPr>
                <w:rFonts w:ascii="Arial" w:eastAsia="Times New Roman" w:hAnsi="Arial"/>
                <w:b/>
                <w:caps/>
                <w:noProof/>
                <w:sz w:val="20"/>
                <w:szCs w:val="20"/>
                <w:lang w:val="en-GB"/>
              </w:rPr>
              <w:t>x</w:t>
            </w:r>
          </w:p>
        </w:tc>
        <w:tc>
          <w:tcPr>
            <w:tcW w:w="2126" w:type="dxa"/>
          </w:tcPr>
          <w:p w14:paraId="67BC5900" w14:textId="77777777" w:rsidR="002904A6" w:rsidRPr="002904A6" w:rsidRDefault="002904A6" w:rsidP="002904A6">
            <w:pPr>
              <w:spacing w:after="0" w:line="240" w:lineRule="auto"/>
              <w:jc w:val="right"/>
              <w:rPr>
                <w:rFonts w:ascii="Arial" w:eastAsia="Times New Roman" w:hAnsi="Arial"/>
                <w:noProof/>
                <w:sz w:val="20"/>
                <w:szCs w:val="20"/>
                <w:u w:val="single"/>
                <w:lang w:val="en-GB"/>
              </w:rPr>
            </w:pPr>
            <w:r w:rsidRPr="002904A6">
              <w:rPr>
                <w:rFonts w:ascii="Arial" w:eastAsia="Times New Roman" w:hAnsi="Arial"/>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AF54AE" w14:textId="77777777" w:rsidR="002904A6" w:rsidRPr="002904A6" w:rsidRDefault="002904A6" w:rsidP="002904A6">
            <w:pPr>
              <w:spacing w:after="0" w:line="240" w:lineRule="auto"/>
              <w:jc w:val="center"/>
              <w:rPr>
                <w:rFonts w:ascii="Arial" w:eastAsia="Times New Roman" w:hAnsi="Arial"/>
                <w:b/>
                <w:caps/>
                <w:noProof/>
                <w:sz w:val="20"/>
                <w:szCs w:val="20"/>
                <w:lang w:val="en-GB"/>
              </w:rPr>
            </w:pPr>
          </w:p>
        </w:tc>
        <w:tc>
          <w:tcPr>
            <w:tcW w:w="1418" w:type="dxa"/>
            <w:tcBorders>
              <w:left w:val="nil"/>
            </w:tcBorders>
          </w:tcPr>
          <w:p w14:paraId="44505E78" w14:textId="77777777" w:rsidR="002904A6" w:rsidRPr="002904A6" w:rsidRDefault="002904A6" w:rsidP="002904A6">
            <w:pPr>
              <w:spacing w:after="0" w:line="240" w:lineRule="auto"/>
              <w:jc w:val="right"/>
              <w:rPr>
                <w:rFonts w:ascii="Arial" w:eastAsia="Times New Roman" w:hAnsi="Arial"/>
                <w:noProof/>
                <w:sz w:val="20"/>
                <w:szCs w:val="20"/>
                <w:lang w:val="en-GB"/>
              </w:rPr>
            </w:pPr>
            <w:r w:rsidRPr="002904A6">
              <w:rPr>
                <w:rFonts w:ascii="Arial" w:eastAsia="Times New Roman" w:hAnsi="Arial"/>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44F177" w14:textId="77777777" w:rsidR="002904A6" w:rsidRPr="002904A6" w:rsidRDefault="002904A6" w:rsidP="002904A6">
            <w:pPr>
              <w:spacing w:after="0" w:line="240" w:lineRule="auto"/>
              <w:jc w:val="center"/>
              <w:rPr>
                <w:rFonts w:ascii="Arial" w:eastAsia="Times New Roman" w:hAnsi="Arial"/>
                <w:b/>
                <w:bCs/>
                <w:caps/>
                <w:noProof/>
                <w:sz w:val="20"/>
                <w:szCs w:val="20"/>
                <w:lang w:val="en-GB"/>
              </w:rPr>
            </w:pPr>
          </w:p>
        </w:tc>
      </w:tr>
    </w:tbl>
    <w:p w14:paraId="1BDAE692" w14:textId="77777777" w:rsidR="002904A6" w:rsidRPr="002904A6" w:rsidRDefault="002904A6" w:rsidP="002904A6">
      <w:pPr>
        <w:spacing w:after="180" w:line="240" w:lineRule="auto"/>
        <w:rPr>
          <w:rFonts w:ascii="Times New Roman" w:eastAsia="SimSun" w:hAnsi="Times New Roman"/>
          <w:sz w:val="8"/>
          <w:szCs w:val="8"/>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904A6" w:rsidRPr="00FE722F" w14:paraId="2F9F593E" w14:textId="77777777" w:rsidTr="009C073E">
        <w:tc>
          <w:tcPr>
            <w:tcW w:w="9640" w:type="dxa"/>
            <w:gridSpan w:val="11"/>
          </w:tcPr>
          <w:p w14:paraId="37CC31CD"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0A8B37BE" w14:textId="77777777" w:rsidTr="009C073E">
        <w:tc>
          <w:tcPr>
            <w:tcW w:w="1843" w:type="dxa"/>
            <w:tcBorders>
              <w:top w:val="single" w:sz="4" w:space="0" w:color="auto"/>
              <w:left w:val="single" w:sz="4" w:space="0" w:color="auto"/>
            </w:tcBorders>
          </w:tcPr>
          <w:p w14:paraId="0F2F7C37" w14:textId="77777777" w:rsidR="002904A6" w:rsidRPr="002904A6" w:rsidRDefault="002904A6" w:rsidP="002904A6">
            <w:pPr>
              <w:tabs>
                <w:tab w:val="right" w:pos="1759"/>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Title:</w:t>
            </w:r>
            <w:r w:rsidRPr="002904A6">
              <w:rPr>
                <w:rFonts w:ascii="Arial" w:eastAsia="Times New Roman" w:hAnsi="Arial"/>
                <w:b/>
                <w:i/>
                <w:noProof/>
                <w:sz w:val="20"/>
                <w:szCs w:val="20"/>
                <w:lang w:val="en-GB"/>
              </w:rPr>
              <w:tab/>
            </w:r>
          </w:p>
        </w:tc>
        <w:tc>
          <w:tcPr>
            <w:tcW w:w="7797" w:type="dxa"/>
            <w:gridSpan w:val="10"/>
            <w:tcBorders>
              <w:top w:val="single" w:sz="4" w:space="0" w:color="auto"/>
              <w:right w:val="single" w:sz="4" w:space="0" w:color="auto"/>
            </w:tcBorders>
            <w:shd w:val="pct30" w:color="FFFF00" w:fill="auto"/>
          </w:tcPr>
          <w:p w14:paraId="2BBCF18B" w14:textId="4B34DFA5" w:rsidR="002904A6" w:rsidRPr="002904A6" w:rsidRDefault="0007579E" w:rsidP="002904A6">
            <w:pPr>
              <w:spacing w:after="0" w:line="240" w:lineRule="auto"/>
              <w:ind w:left="100"/>
              <w:rPr>
                <w:rFonts w:ascii="Arial" w:eastAsia="Times New Roman" w:hAnsi="Arial"/>
                <w:noProof/>
                <w:sz w:val="20"/>
                <w:szCs w:val="20"/>
                <w:lang w:val="en-GB"/>
              </w:rPr>
            </w:pPr>
            <w:r>
              <w:rPr>
                <w:rFonts w:ascii="Arial" w:eastAsia="Times New Roman" w:hAnsi="Arial"/>
                <w:noProof/>
                <w:sz w:val="20"/>
                <w:szCs w:val="20"/>
                <w:lang w:val="en-GB"/>
              </w:rPr>
              <w:t>Introduction of UE Rx-Tx time difference measurement requirements for NR positioning</w:t>
            </w:r>
          </w:p>
        </w:tc>
      </w:tr>
      <w:tr w:rsidR="002904A6" w:rsidRPr="00FE722F" w14:paraId="22D38A8D" w14:textId="77777777" w:rsidTr="009C073E">
        <w:tc>
          <w:tcPr>
            <w:tcW w:w="1843" w:type="dxa"/>
            <w:tcBorders>
              <w:left w:val="single" w:sz="4" w:space="0" w:color="auto"/>
            </w:tcBorders>
          </w:tcPr>
          <w:p w14:paraId="19E62A20"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7797" w:type="dxa"/>
            <w:gridSpan w:val="10"/>
            <w:tcBorders>
              <w:right w:val="single" w:sz="4" w:space="0" w:color="auto"/>
            </w:tcBorders>
          </w:tcPr>
          <w:p w14:paraId="2DEAC6A6"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1B6BAC3C" w14:textId="77777777" w:rsidTr="009C073E">
        <w:tc>
          <w:tcPr>
            <w:tcW w:w="1843" w:type="dxa"/>
            <w:tcBorders>
              <w:left w:val="single" w:sz="4" w:space="0" w:color="auto"/>
            </w:tcBorders>
          </w:tcPr>
          <w:p w14:paraId="2876F833" w14:textId="77777777" w:rsidR="002904A6" w:rsidRPr="002904A6" w:rsidRDefault="002904A6" w:rsidP="002904A6">
            <w:pPr>
              <w:tabs>
                <w:tab w:val="right" w:pos="1759"/>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Source to WG:</w:t>
            </w:r>
          </w:p>
        </w:tc>
        <w:tc>
          <w:tcPr>
            <w:tcW w:w="7797" w:type="dxa"/>
            <w:gridSpan w:val="10"/>
            <w:tcBorders>
              <w:right w:val="single" w:sz="4" w:space="0" w:color="auto"/>
            </w:tcBorders>
            <w:shd w:val="pct30" w:color="FFFF00" w:fill="auto"/>
          </w:tcPr>
          <w:p w14:paraId="771C801C" w14:textId="77777777" w:rsidR="002904A6" w:rsidRPr="002904A6" w:rsidRDefault="002904A6" w:rsidP="002904A6">
            <w:pPr>
              <w:spacing w:after="0" w:line="240" w:lineRule="auto"/>
              <w:ind w:left="100"/>
              <w:rPr>
                <w:rFonts w:ascii="Arial" w:eastAsia="Times New Roman" w:hAnsi="Arial"/>
                <w:noProof/>
                <w:sz w:val="20"/>
                <w:szCs w:val="20"/>
                <w:lang w:val="en-GB"/>
              </w:rPr>
            </w:pPr>
            <w:r w:rsidRPr="002904A6">
              <w:rPr>
                <w:rFonts w:ascii="Arial" w:eastAsia="Times New Roman" w:hAnsi="Arial"/>
                <w:sz w:val="20"/>
                <w:szCs w:val="20"/>
                <w:lang w:val="en-GB"/>
              </w:rPr>
              <w:t>Qualcomm Incorporated</w:t>
            </w:r>
          </w:p>
        </w:tc>
      </w:tr>
      <w:tr w:rsidR="002904A6" w:rsidRPr="00FE722F" w14:paraId="679770BD" w14:textId="77777777" w:rsidTr="009C073E">
        <w:tc>
          <w:tcPr>
            <w:tcW w:w="1843" w:type="dxa"/>
            <w:tcBorders>
              <w:left w:val="single" w:sz="4" w:space="0" w:color="auto"/>
            </w:tcBorders>
          </w:tcPr>
          <w:p w14:paraId="0CBB293B" w14:textId="77777777" w:rsidR="002904A6" w:rsidRPr="002904A6" w:rsidRDefault="002904A6" w:rsidP="002904A6">
            <w:pPr>
              <w:tabs>
                <w:tab w:val="right" w:pos="1759"/>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Source to TSG:</w:t>
            </w:r>
          </w:p>
        </w:tc>
        <w:tc>
          <w:tcPr>
            <w:tcW w:w="7797" w:type="dxa"/>
            <w:gridSpan w:val="10"/>
            <w:tcBorders>
              <w:right w:val="single" w:sz="4" w:space="0" w:color="auto"/>
            </w:tcBorders>
            <w:shd w:val="pct30" w:color="FFFF00" w:fill="auto"/>
          </w:tcPr>
          <w:p w14:paraId="03296F17" w14:textId="77777777" w:rsidR="002904A6" w:rsidRPr="002904A6" w:rsidRDefault="002904A6" w:rsidP="002904A6">
            <w:pPr>
              <w:spacing w:after="0" w:line="240" w:lineRule="auto"/>
              <w:ind w:left="100"/>
              <w:rPr>
                <w:rFonts w:ascii="Arial" w:eastAsia="Times New Roman" w:hAnsi="Arial"/>
                <w:noProof/>
                <w:sz w:val="20"/>
                <w:szCs w:val="20"/>
                <w:lang w:val="en-GB"/>
              </w:rPr>
            </w:pPr>
            <w:r w:rsidRPr="002904A6">
              <w:rPr>
                <w:rFonts w:ascii="Arial" w:eastAsia="Times New Roman" w:hAnsi="Arial"/>
                <w:sz w:val="20"/>
                <w:szCs w:val="20"/>
                <w:lang w:val="en-GB"/>
              </w:rPr>
              <w:t>RAN4 WG4</w:t>
            </w:r>
          </w:p>
        </w:tc>
      </w:tr>
      <w:tr w:rsidR="002904A6" w:rsidRPr="00FE722F" w14:paraId="6558A228" w14:textId="77777777" w:rsidTr="009C073E">
        <w:tc>
          <w:tcPr>
            <w:tcW w:w="1843" w:type="dxa"/>
            <w:tcBorders>
              <w:left w:val="single" w:sz="4" w:space="0" w:color="auto"/>
            </w:tcBorders>
          </w:tcPr>
          <w:p w14:paraId="37CCE305"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7797" w:type="dxa"/>
            <w:gridSpan w:val="10"/>
            <w:tcBorders>
              <w:right w:val="single" w:sz="4" w:space="0" w:color="auto"/>
            </w:tcBorders>
          </w:tcPr>
          <w:p w14:paraId="4A2E17EC"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53CBE8BA" w14:textId="77777777" w:rsidTr="009C073E">
        <w:tc>
          <w:tcPr>
            <w:tcW w:w="1843" w:type="dxa"/>
            <w:tcBorders>
              <w:left w:val="single" w:sz="4" w:space="0" w:color="auto"/>
            </w:tcBorders>
          </w:tcPr>
          <w:p w14:paraId="1451C82D" w14:textId="77777777" w:rsidR="002904A6" w:rsidRPr="002904A6" w:rsidRDefault="002904A6" w:rsidP="002904A6">
            <w:pPr>
              <w:tabs>
                <w:tab w:val="right" w:pos="1759"/>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Work item code:</w:t>
            </w:r>
          </w:p>
        </w:tc>
        <w:tc>
          <w:tcPr>
            <w:tcW w:w="3686" w:type="dxa"/>
            <w:gridSpan w:val="5"/>
            <w:shd w:val="pct30" w:color="FFFF00" w:fill="auto"/>
          </w:tcPr>
          <w:p w14:paraId="2079328D" w14:textId="7A94BE7F" w:rsidR="002904A6" w:rsidRPr="002904A6" w:rsidRDefault="0007579E" w:rsidP="002904A6">
            <w:pPr>
              <w:spacing w:after="0" w:line="240" w:lineRule="auto"/>
              <w:ind w:left="100"/>
              <w:rPr>
                <w:rFonts w:ascii="Arial" w:eastAsia="Times New Roman" w:hAnsi="Arial"/>
                <w:noProof/>
                <w:sz w:val="20"/>
                <w:szCs w:val="20"/>
                <w:lang w:val="en-GB"/>
              </w:rPr>
            </w:pPr>
            <w:r>
              <w:rPr>
                <w:rFonts w:ascii="Arial" w:hAnsi="Arial" w:cs="Arial"/>
                <w:sz w:val="21"/>
                <w:szCs w:val="21"/>
                <w:lang w:eastAsia="ja-JP"/>
              </w:rPr>
              <w:t>NR_pos-Core</w:t>
            </w:r>
          </w:p>
        </w:tc>
        <w:tc>
          <w:tcPr>
            <w:tcW w:w="567" w:type="dxa"/>
            <w:tcBorders>
              <w:left w:val="nil"/>
            </w:tcBorders>
          </w:tcPr>
          <w:p w14:paraId="64951AA5" w14:textId="77777777" w:rsidR="002904A6" w:rsidRPr="002904A6" w:rsidRDefault="002904A6" w:rsidP="002904A6">
            <w:pPr>
              <w:spacing w:after="0" w:line="240" w:lineRule="auto"/>
              <w:ind w:right="100"/>
              <w:rPr>
                <w:rFonts w:ascii="Arial" w:eastAsia="Times New Roman" w:hAnsi="Arial"/>
                <w:noProof/>
                <w:sz w:val="20"/>
                <w:szCs w:val="20"/>
                <w:lang w:val="en-GB"/>
              </w:rPr>
            </w:pPr>
          </w:p>
        </w:tc>
        <w:tc>
          <w:tcPr>
            <w:tcW w:w="1417" w:type="dxa"/>
            <w:gridSpan w:val="3"/>
            <w:tcBorders>
              <w:left w:val="nil"/>
            </w:tcBorders>
          </w:tcPr>
          <w:p w14:paraId="472C1A76" w14:textId="77777777" w:rsidR="002904A6" w:rsidRPr="002904A6" w:rsidRDefault="002904A6" w:rsidP="002904A6">
            <w:pPr>
              <w:spacing w:after="0" w:line="240" w:lineRule="auto"/>
              <w:jc w:val="right"/>
              <w:rPr>
                <w:rFonts w:ascii="Arial" w:eastAsia="Times New Roman" w:hAnsi="Arial"/>
                <w:noProof/>
                <w:sz w:val="20"/>
                <w:szCs w:val="20"/>
                <w:lang w:val="en-GB"/>
              </w:rPr>
            </w:pPr>
            <w:r w:rsidRPr="002904A6">
              <w:rPr>
                <w:rFonts w:ascii="Arial" w:eastAsia="Times New Roman" w:hAnsi="Arial"/>
                <w:b/>
                <w:i/>
                <w:noProof/>
                <w:sz w:val="20"/>
                <w:szCs w:val="20"/>
                <w:lang w:val="en-GB"/>
              </w:rPr>
              <w:t>Date:</w:t>
            </w:r>
          </w:p>
        </w:tc>
        <w:tc>
          <w:tcPr>
            <w:tcW w:w="2127" w:type="dxa"/>
            <w:tcBorders>
              <w:right w:val="single" w:sz="4" w:space="0" w:color="auto"/>
            </w:tcBorders>
            <w:shd w:val="pct30" w:color="FFFF00" w:fill="auto"/>
          </w:tcPr>
          <w:p w14:paraId="01FFF7A3" w14:textId="77777777" w:rsidR="002904A6" w:rsidRPr="002904A6" w:rsidRDefault="002904A6" w:rsidP="002904A6">
            <w:pPr>
              <w:spacing w:after="0" w:line="240" w:lineRule="auto"/>
              <w:ind w:left="100"/>
              <w:rPr>
                <w:rFonts w:ascii="Arial" w:eastAsia="Times New Roman" w:hAnsi="Arial"/>
                <w:noProof/>
                <w:sz w:val="20"/>
                <w:szCs w:val="20"/>
                <w:lang w:val="en-GB"/>
              </w:rPr>
            </w:pPr>
            <w:r w:rsidRPr="002904A6">
              <w:rPr>
                <w:rFonts w:ascii="Arial" w:eastAsia="Times New Roman" w:hAnsi="Arial"/>
                <w:sz w:val="20"/>
                <w:szCs w:val="20"/>
                <w:lang w:val="en-GB"/>
              </w:rPr>
              <w:t>20</w:t>
            </w:r>
            <w:r>
              <w:rPr>
                <w:rFonts w:ascii="Arial" w:eastAsia="Times New Roman" w:hAnsi="Arial"/>
                <w:sz w:val="20"/>
                <w:szCs w:val="20"/>
                <w:lang w:val="en-GB"/>
              </w:rPr>
              <w:t>20</w:t>
            </w:r>
            <w:r w:rsidRPr="002904A6">
              <w:rPr>
                <w:rFonts w:ascii="Arial" w:eastAsia="Times New Roman" w:hAnsi="Arial"/>
                <w:sz w:val="20"/>
                <w:szCs w:val="20"/>
                <w:lang w:val="en-GB"/>
              </w:rPr>
              <w:t>-</w:t>
            </w:r>
            <w:r w:rsidR="00172E47">
              <w:rPr>
                <w:rFonts w:ascii="Arial" w:eastAsia="Times New Roman" w:hAnsi="Arial"/>
                <w:sz w:val="20"/>
                <w:szCs w:val="20"/>
                <w:lang w:val="en-GB"/>
              </w:rPr>
              <w:t>08-07</w:t>
            </w:r>
          </w:p>
        </w:tc>
      </w:tr>
      <w:tr w:rsidR="002904A6" w:rsidRPr="00FE722F" w14:paraId="35739794" w14:textId="77777777" w:rsidTr="009C073E">
        <w:tc>
          <w:tcPr>
            <w:tcW w:w="1843" w:type="dxa"/>
            <w:tcBorders>
              <w:left w:val="single" w:sz="4" w:space="0" w:color="auto"/>
            </w:tcBorders>
          </w:tcPr>
          <w:p w14:paraId="50AC1079"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1986" w:type="dxa"/>
            <w:gridSpan w:val="4"/>
          </w:tcPr>
          <w:p w14:paraId="7400C7D2" w14:textId="77777777" w:rsidR="002904A6" w:rsidRPr="002904A6" w:rsidRDefault="002904A6" w:rsidP="002904A6">
            <w:pPr>
              <w:spacing w:after="0" w:line="240" w:lineRule="auto"/>
              <w:rPr>
                <w:rFonts w:ascii="Arial" w:eastAsia="Times New Roman" w:hAnsi="Arial"/>
                <w:noProof/>
                <w:sz w:val="8"/>
                <w:szCs w:val="8"/>
                <w:lang w:val="en-GB"/>
              </w:rPr>
            </w:pPr>
          </w:p>
        </w:tc>
        <w:tc>
          <w:tcPr>
            <w:tcW w:w="2267" w:type="dxa"/>
            <w:gridSpan w:val="2"/>
          </w:tcPr>
          <w:p w14:paraId="5CFEC9A2" w14:textId="77777777" w:rsidR="002904A6" w:rsidRPr="002904A6" w:rsidRDefault="002904A6" w:rsidP="002904A6">
            <w:pPr>
              <w:spacing w:after="0" w:line="240" w:lineRule="auto"/>
              <w:rPr>
                <w:rFonts w:ascii="Arial" w:eastAsia="Times New Roman" w:hAnsi="Arial"/>
                <w:noProof/>
                <w:sz w:val="8"/>
                <w:szCs w:val="8"/>
                <w:lang w:val="en-GB"/>
              </w:rPr>
            </w:pPr>
          </w:p>
        </w:tc>
        <w:tc>
          <w:tcPr>
            <w:tcW w:w="1417" w:type="dxa"/>
            <w:gridSpan w:val="3"/>
          </w:tcPr>
          <w:p w14:paraId="358A3FEB" w14:textId="77777777" w:rsidR="002904A6" w:rsidRPr="002904A6" w:rsidRDefault="002904A6" w:rsidP="002904A6">
            <w:pPr>
              <w:spacing w:after="0" w:line="240" w:lineRule="auto"/>
              <w:rPr>
                <w:rFonts w:ascii="Arial" w:eastAsia="Times New Roman" w:hAnsi="Arial"/>
                <w:noProof/>
                <w:sz w:val="8"/>
                <w:szCs w:val="8"/>
                <w:lang w:val="en-GB"/>
              </w:rPr>
            </w:pPr>
          </w:p>
        </w:tc>
        <w:tc>
          <w:tcPr>
            <w:tcW w:w="2127" w:type="dxa"/>
            <w:tcBorders>
              <w:right w:val="single" w:sz="4" w:space="0" w:color="auto"/>
            </w:tcBorders>
          </w:tcPr>
          <w:p w14:paraId="13C2DBB6"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0247DDDB" w14:textId="77777777" w:rsidTr="009C073E">
        <w:trPr>
          <w:cantSplit/>
        </w:trPr>
        <w:tc>
          <w:tcPr>
            <w:tcW w:w="1843" w:type="dxa"/>
            <w:tcBorders>
              <w:left w:val="single" w:sz="4" w:space="0" w:color="auto"/>
            </w:tcBorders>
          </w:tcPr>
          <w:p w14:paraId="2E8AE707" w14:textId="77777777" w:rsidR="002904A6" w:rsidRPr="002904A6" w:rsidRDefault="002904A6" w:rsidP="002904A6">
            <w:pPr>
              <w:tabs>
                <w:tab w:val="right" w:pos="1759"/>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Category:</w:t>
            </w:r>
          </w:p>
        </w:tc>
        <w:tc>
          <w:tcPr>
            <w:tcW w:w="851" w:type="dxa"/>
            <w:shd w:val="pct30" w:color="FFFF00" w:fill="auto"/>
          </w:tcPr>
          <w:p w14:paraId="21CDBE5A" w14:textId="3E3F11A5" w:rsidR="002904A6" w:rsidRPr="002904A6" w:rsidRDefault="0007579E" w:rsidP="002904A6">
            <w:pPr>
              <w:spacing w:after="0" w:line="240" w:lineRule="auto"/>
              <w:ind w:left="100" w:right="-609"/>
              <w:rPr>
                <w:rFonts w:ascii="Arial" w:eastAsia="Times New Roman" w:hAnsi="Arial"/>
                <w:b/>
                <w:noProof/>
                <w:sz w:val="20"/>
                <w:szCs w:val="20"/>
                <w:lang w:val="en-GB"/>
              </w:rPr>
            </w:pPr>
            <w:r>
              <w:rPr>
                <w:rFonts w:ascii="Arial" w:eastAsia="Times New Roman" w:hAnsi="Arial"/>
                <w:b/>
                <w:noProof/>
                <w:sz w:val="20"/>
                <w:szCs w:val="20"/>
                <w:lang w:val="en-GB"/>
              </w:rPr>
              <w:t>B</w:t>
            </w:r>
          </w:p>
        </w:tc>
        <w:tc>
          <w:tcPr>
            <w:tcW w:w="3402" w:type="dxa"/>
            <w:gridSpan w:val="5"/>
            <w:tcBorders>
              <w:left w:val="nil"/>
            </w:tcBorders>
          </w:tcPr>
          <w:p w14:paraId="6D0C4F1F" w14:textId="77777777" w:rsidR="002904A6" w:rsidRPr="002904A6" w:rsidRDefault="002904A6" w:rsidP="002904A6">
            <w:pPr>
              <w:spacing w:after="0" w:line="240" w:lineRule="auto"/>
              <w:rPr>
                <w:rFonts w:ascii="Arial" w:eastAsia="Times New Roman" w:hAnsi="Arial"/>
                <w:noProof/>
                <w:sz w:val="20"/>
                <w:szCs w:val="20"/>
                <w:lang w:val="en-GB"/>
              </w:rPr>
            </w:pPr>
          </w:p>
        </w:tc>
        <w:tc>
          <w:tcPr>
            <w:tcW w:w="1417" w:type="dxa"/>
            <w:gridSpan w:val="3"/>
            <w:tcBorders>
              <w:left w:val="nil"/>
            </w:tcBorders>
          </w:tcPr>
          <w:p w14:paraId="0C443C98" w14:textId="77777777" w:rsidR="002904A6" w:rsidRPr="002904A6" w:rsidRDefault="002904A6" w:rsidP="002904A6">
            <w:pPr>
              <w:spacing w:after="0" w:line="240" w:lineRule="auto"/>
              <w:jc w:val="right"/>
              <w:rPr>
                <w:rFonts w:ascii="Arial" w:eastAsia="Times New Roman" w:hAnsi="Arial"/>
                <w:b/>
                <w:i/>
                <w:noProof/>
                <w:sz w:val="20"/>
                <w:szCs w:val="20"/>
                <w:lang w:val="en-GB"/>
              </w:rPr>
            </w:pPr>
            <w:r w:rsidRPr="002904A6">
              <w:rPr>
                <w:rFonts w:ascii="Arial" w:eastAsia="Times New Roman" w:hAnsi="Arial"/>
                <w:b/>
                <w:i/>
                <w:noProof/>
                <w:sz w:val="20"/>
                <w:szCs w:val="20"/>
                <w:lang w:val="en-GB"/>
              </w:rPr>
              <w:t>Release:</w:t>
            </w:r>
          </w:p>
        </w:tc>
        <w:tc>
          <w:tcPr>
            <w:tcW w:w="2127" w:type="dxa"/>
            <w:tcBorders>
              <w:right w:val="single" w:sz="4" w:space="0" w:color="auto"/>
            </w:tcBorders>
            <w:shd w:val="pct30" w:color="FFFF00" w:fill="auto"/>
          </w:tcPr>
          <w:p w14:paraId="30D54F16" w14:textId="77777777" w:rsidR="002904A6" w:rsidRPr="002904A6" w:rsidRDefault="002904A6" w:rsidP="002904A6">
            <w:pPr>
              <w:spacing w:after="0" w:line="240" w:lineRule="auto"/>
              <w:ind w:left="100"/>
              <w:rPr>
                <w:rFonts w:ascii="Arial" w:eastAsia="Times New Roman" w:hAnsi="Arial"/>
                <w:noProof/>
                <w:sz w:val="20"/>
                <w:szCs w:val="20"/>
                <w:lang w:val="en-GB"/>
              </w:rPr>
            </w:pPr>
            <w:r w:rsidRPr="002904A6">
              <w:rPr>
                <w:rFonts w:ascii="Arial" w:eastAsia="Times New Roman" w:hAnsi="Arial"/>
                <w:sz w:val="20"/>
                <w:szCs w:val="20"/>
                <w:lang w:val="en-GB"/>
              </w:rPr>
              <w:t>Rel-</w:t>
            </w:r>
          </w:p>
        </w:tc>
      </w:tr>
      <w:tr w:rsidR="002904A6" w:rsidRPr="00FE722F" w14:paraId="641C5D1A" w14:textId="77777777" w:rsidTr="009C073E">
        <w:tc>
          <w:tcPr>
            <w:tcW w:w="1843" w:type="dxa"/>
            <w:tcBorders>
              <w:left w:val="single" w:sz="4" w:space="0" w:color="auto"/>
              <w:bottom w:val="single" w:sz="4" w:space="0" w:color="auto"/>
            </w:tcBorders>
          </w:tcPr>
          <w:p w14:paraId="1A16CC63" w14:textId="77777777" w:rsidR="002904A6" w:rsidRPr="002904A6" w:rsidRDefault="002904A6" w:rsidP="002904A6">
            <w:pPr>
              <w:spacing w:after="0" w:line="240" w:lineRule="auto"/>
              <w:rPr>
                <w:rFonts w:ascii="Arial" w:eastAsia="Times New Roman" w:hAnsi="Arial"/>
                <w:b/>
                <w:i/>
                <w:noProof/>
                <w:sz w:val="20"/>
                <w:szCs w:val="20"/>
                <w:lang w:val="en-GB"/>
              </w:rPr>
            </w:pPr>
          </w:p>
        </w:tc>
        <w:tc>
          <w:tcPr>
            <w:tcW w:w="4677" w:type="dxa"/>
            <w:gridSpan w:val="8"/>
            <w:tcBorders>
              <w:bottom w:val="single" w:sz="4" w:space="0" w:color="auto"/>
            </w:tcBorders>
          </w:tcPr>
          <w:p w14:paraId="77ABC3C9" w14:textId="77777777" w:rsidR="002904A6" w:rsidRPr="002904A6" w:rsidRDefault="002904A6" w:rsidP="002904A6">
            <w:pPr>
              <w:spacing w:after="0" w:line="240" w:lineRule="auto"/>
              <w:ind w:left="383" w:hanging="383"/>
              <w:rPr>
                <w:rFonts w:ascii="Arial" w:eastAsia="Times New Roman" w:hAnsi="Arial"/>
                <w:i/>
                <w:noProof/>
                <w:sz w:val="18"/>
                <w:szCs w:val="20"/>
                <w:lang w:val="en-GB"/>
              </w:rPr>
            </w:pPr>
            <w:r w:rsidRPr="002904A6">
              <w:rPr>
                <w:rFonts w:ascii="Arial" w:eastAsia="Times New Roman" w:hAnsi="Arial"/>
                <w:i/>
                <w:noProof/>
                <w:sz w:val="18"/>
                <w:szCs w:val="20"/>
                <w:lang w:val="en-GB"/>
              </w:rPr>
              <w:t xml:space="preserve">Use </w:t>
            </w:r>
            <w:r w:rsidRPr="002904A6">
              <w:rPr>
                <w:rFonts w:ascii="Arial" w:eastAsia="Times New Roman" w:hAnsi="Arial"/>
                <w:i/>
                <w:noProof/>
                <w:sz w:val="18"/>
                <w:szCs w:val="20"/>
                <w:u w:val="single"/>
                <w:lang w:val="en-GB"/>
              </w:rPr>
              <w:t>one</w:t>
            </w:r>
            <w:r w:rsidRPr="002904A6">
              <w:rPr>
                <w:rFonts w:ascii="Arial" w:eastAsia="Times New Roman" w:hAnsi="Arial"/>
                <w:i/>
                <w:noProof/>
                <w:sz w:val="18"/>
                <w:szCs w:val="20"/>
                <w:lang w:val="en-GB"/>
              </w:rPr>
              <w:t xml:space="preserve"> of the following categories:</w:t>
            </w:r>
            <w:r w:rsidRPr="002904A6">
              <w:rPr>
                <w:rFonts w:ascii="Arial" w:eastAsia="Times New Roman" w:hAnsi="Arial"/>
                <w:b/>
                <w:i/>
                <w:noProof/>
                <w:sz w:val="18"/>
                <w:szCs w:val="20"/>
                <w:lang w:val="en-GB"/>
              </w:rPr>
              <w:br/>
              <w:t>F</w:t>
            </w:r>
            <w:r w:rsidRPr="002904A6">
              <w:rPr>
                <w:rFonts w:ascii="Arial" w:eastAsia="Times New Roman" w:hAnsi="Arial"/>
                <w:i/>
                <w:noProof/>
                <w:sz w:val="18"/>
                <w:szCs w:val="20"/>
                <w:lang w:val="en-GB"/>
              </w:rPr>
              <w:t xml:space="preserve">  (correction)</w:t>
            </w:r>
            <w:r w:rsidRPr="002904A6">
              <w:rPr>
                <w:rFonts w:ascii="Arial" w:eastAsia="Times New Roman" w:hAnsi="Arial"/>
                <w:i/>
                <w:noProof/>
                <w:sz w:val="18"/>
                <w:szCs w:val="20"/>
                <w:lang w:val="en-GB"/>
              </w:rPr>
              <w:br/>
            </w:r>
            <w:r w:rsidRPr="002904A6">
              <w:rPr>
                <w:rFonts w:ascii="Arial" w:eastAsia="Times New Roman" w:hAnsi="Arial"/>
                <w:b/>
                <w:i/>
                <w:noProof/>
                <w:sz w:val="18"/>
                <w:szCs w:val="20"/>
                <w:lang w:val="en-GB"/>
              </w:rPr>
              <w:t>A</w:t>
            </w:r>
            <w:r w:rsidRPr="002904A6">
              <w:rPr>
                <w:rFonts w:ascii="Arial" w:eastAsia="Times New Roman" w:hAnsi="Arial"/>
                <w:i/>
                <w:noProof/>
                <w:sz w:val="18"/>
                <w:szCs w:val="20"/>
                <w:lang w:val="en-GB"/>
              </w:rPr>
              <w:t xml:space="preserve">  (mirror corresponding to a change in an earlier release)</w:t>
            </w:r>
            <w:r w:rsidRPr="002904A6">
              <w:rPr>
                <w:rFonts w:ascii="Arial" w:eastAsia="Times New Roman" w:hAnsi="Arial"/>
                <w:i/>
                <w:noProof/>
                <w:sz w:val="18"/>
                <w:szCs w:val="20"/>
                <w:lang w:val="en-GB"/>
              </w:rPr>
              <w:br/>
            </w:r>
            <w:r w:rsidRPr="002904A6">
              <w:rPr>
                <w:rFonts w:ascii="Arial" w:eastAsia="Times New Roman" w:hAnsi="Arial"/>
                <w:b/>
                <w:i/>
                <w:noProof/>
                <w:sz w:val="18"/>
                <w:szCs w:val="20"/>
                <w:lang w:val="en-GB"/>
              </w:rPr>
              <w:t>B</w:t>
            </w:r>
            <w:r w:rsidRPr="002904A6">
              <w:rPr>
                <w:rFonts w:ascii="Arial" w:eastAsia="Times New Roman" w:hAnsi="Arial"/>
                <w:i/>
                <w:noProof/>
                <w:sz w:val="18"/>
                <w:szCs w:val="20"/>
                <w:lang w:val="en-GB"/>
              </w:rPr>
              <w:t xml:space="preserve">  (addition of feature), </w:t>
            </w:r>
            <w:r w:rsidRPr="002904A6">
              <w:rPr>
                <w:rFonts w:ascii="Arial" w:eastAsia="Times New Roman" w:hAnsi="Arial"/>
                <w:i/>
                <w:noProof/>
                <w:sz w:val="18"/>
                <w:szCs w:val="20"/>
                <w:lang w:val="en-GB"/>
              </w:rPr>
              <w:br/>
            </w:r>
            <w:r w:rsidRPr="002904A6">
              <w:rPr>
                <w:rFonts w:ascii="Arial" w:eastAsia="Times New Roman" w:hAnsi="Arial"/>
                <w:b/>
                <w:i/>
                <w:noProof/>
                <w:sz w:val="18"/>
                <w:szCs w:val="20"/>
                <w:lang w:val="en-GB"/>
              </w:rPr>
              <w:t>C</w:t>
            </w:r>
            <w:r w:rsidRPr="002904A6">
              <w:rPr>
                <w:rFonts w:ascii="Arial" w:eastAsia="Times New Roman" w:hAnsi="Arial"/>
                <w:i/>
                <w:noProof/>
                <w:sz w:val="18"/>
                <w:szCs w:val="20"/>
                <w:lang w:val="en-GB"/>
              </w:rPr>
              <w:t xml:space="preserve">  (functional modification of feature)</w:t>
            </w:r>
            <w:r w:rsidRPr="002904A6">
              <w:rPr>
                <w:rFonts w:ascii="Arial" w:eastAsia="Times New Roman" w:hAnsi="Arial"/>
                <w:i/>
                <w:noProof/>
                <w:sz w:val="18"/>
                <w:szCs w:val="20"/>
                <w:lang w:val="en-GB"/>
              </w:rPr>
              <w:br/>
            </w:r>
            <w:r w:rsidRPr="002904A6">
              <w:rPr>
                <w:rFonts w:ascii="Arial" w:eastAsia="Times New Roman" w:hAnsi="Arial"/>
                <w:b/>
                <w:i/>
                <w:noProof/>
                <w:sz w:val="18"/>
                <w:szCs w:val="20"/>
                <w:lang w:val="en-GB"/>
              </w:rPr>
              <w:t>D</w:t>
            </w:r>
            <w:r w:rsidRPr="002904A6">
              <w:rPr>
                <w:rFonts w:ascii="Arial" w:eastAsia="Times New Roman" w:hAnsi="Arial"/>
                <w:i/>
                <w:noProof/>
                <w:sz w:val="18"/>
                <w:szCs w:val="20"/>
                <w:lang w:val="en-GB"/>
              </w:rPr>
              <w:t xml:space="preserve">  (editorial modification)</w:t>
            </w:r>
          </w:p>
          <w:p w14:paraId="1382F45A" w14:textId="77777777" w:rsidR="002904A6" w:rsidRPr="002904A6" w:rsidRDefault="002904A6" w:rsidP="002904A6">
            <w:pPr>
              <w:spacing w:after="120" w:line="240" w:lineRule="auto"/>
              <w:rPr>
                <w:rFonts w:ascii="Arial" w:eastAsia="Times New Roman" w:hAnsi="Arial"/>
                <w:noProof/>
                <w:sz w:val="20"/>
                <w:szCs w:val="20"/>
                <w:lang w:val="en-GB"/>
              </w:rPr>
            </w:pPr>
            <w:r w:rsidRPr="002904A6">
              <w:rPr>
                <w:rFonts w:ascii="Arial" w:eastAsia="Times New Roman" w:hAnsi="Arial"/>
                <w:noProof/>
                <w:sz w:val="18"/>
                <w:szCs w:val="20"/>
                <w:lang w:val="en-GB"/>
              </w:rPr>
              <w:t>Detailed explanations of the above categories can</w:t>
            </w:r>
            <w:r w:rsidRPr="002904A6">
              <w:rPr>
                <w:rFonts w:ascii="Arial" w:eastAsia="Times New Roman" w:hAnsi="Arial"/>
                <w:noProof/>
                <w:sz w:val="18"/>
                <w:szCs w:val="20"/>
                <w:lang w:val="en-GB"/>
              </w:rPr>
              <w:br/>
              <w:t xml:space="preserve">be found in 3GPP </w:t>
            </w:r>
            <w:hyperlink r:id="rId12" w:history="1">
              <w:r w:rsidRPr="002904A6">
                <w:rPr>
                  <w:rFonts w:ascii="Arial" w:eastAsia="Times New Roman" w:hAnsi="Arial"/>
                  <w:noProof/>
                  <w:color w:val="0000FF"/>
                  <w:sz w:val="18"/>
                  <w:szCs w:val="20"/>
                  <w:u w:val="single"/>
                  <w:lang w:val="en-GB"/>
                </w:rPr>
                <w:t>TR 21.900</w:t>
              </w:r>
            </w:hyperlink>
            <w:r w:rsidRPr="002904A6">
              <w:rPr>
                <w:rFonts w:ascii="Arial" w:eastAsia="Times New Roman" w:hAnsi="Arial"/>
                <w:noProof/>
                <w:sz w:val="18"/>
                <w:szCs w:val="20"/>
                <w:lang w:val="en-GB"/>
              </w:rPr>
              <w:t>.</w:t>
            </w:r>
          </w:p>
        </w:tc>
        <w:tc>
          <w:tcPr>
            <w:tcW w:w="3120" w:type="dxa"/>
            <w:gridSpan w:val="2"/>
            <w:tcBorders>
              <w:bottom w:val="single" w:sz="4" w:space="0" w:color="auto"/>
              <w:right w:val="single" w:sz="4" w:space="0" w:color="auto"/>
            </w:tcBorders>
          </w:tcPr>
          <w:p w14:paraId="21E4DDC4" w14:textId="77777777" w:rsidR="002904A6" w:rsidRPr="002904A6" w:rsidRDefault="002904A6" w:rsidP="002904A6">
            <w:pPr>
              <w:tabs>
                <w:tab w:val="left" w:pos="950"/>
              </w:tabs>
              <w:spacing w:after="0" w:line="240" w:lineRule="auto"/>
              <w:ind w:left="241" w:hanging="241"/>
              <w:rPr>
                <w:rFonts w:ascii="Arial" w:eastAsia="Times New Roman" w:hAnsi="Arial"/>
                <w:i/>
                <w:noProof/>
                <w:sz w:val="18"/>
                <w:szCs w:val="20"/>
                <w:lang w:val="en-GB"/>
              </w:rPr>
            </w:pPr>
            <w:r w:rsidRPr="002904A6">
              <w:rPr>
                <w:rFonts w:ascii="Arial" w:eastAsia="Times New Roman" w:hAnsi="Arial"/>
                <w:i/>
                <w:noProof/>
                <w:sz w:val="18"/>
                <w:szCs w:val="20"/>
                <w:lang w:val="en-GB"/>
              </w:rPr>
              <w:t xml:space="preserve">Use </w:t>
            </w:r>
            <w:r w:rsidRPr="002904A6">
              <w:rPr>
                <w:rFonts w:ascii="Arial" w:eastAsia="Times New Roman" w:hAnsi="Arial"/>
                <w:i/>
                <w:noProof/>
                <w:sz w:val="18"/>
                <w:szCs w:val="20"/>
                <w:u w:val="single"/>
                <w:lang w:val="en-GB"/>
              </w:rPr>
              <w:t>one</w:t>
            </w:r>
            <w:r w:rsidRPr="002904A6">
              <w:rPr>
                <w:rFonts w:ascii="Arial" w:eastAsia="Times New Roman" w:hAnsi="Arial"/>
                <w:i/>
                <w:noProof/>
                <w:sz w:val="18"/>
                <w:szCs w:val="20"/>
                <w:lang w:val="en-GB"/>
              </w:rPr>
              <w:t xml:space="preserve"> of the following releases:</w:t>
            </w:r>
            <w:r w:rsidRPr="002904A6">
              <w:rPr>
                <w:rFonts w:ascii="Arial" w:eastAsia="Times New Roman" w:hAnsi="Arial"/>
                <w:i/>
                <w:noProof/>
                <w:sz w:val="18"/>
                <w:szCs w:val="20"/>
                <w:lang w:val="en-GB"/>
              </w:rPr>
              <w:br/>
              <w:t>Rel-8</w:t>
            </w:r>
            <w:r w:rsidRPr="002904A6">
              <w:rPr>
                <w:rFonts w:ascii="Arial" w:eastAsia="Times New Roman" w:hAnsi="Arial"/>
                <w:i/>
                <w:noProof/>
                <w:sz w:val="18"/>
                <w:szCs w:val="20"/>
                <w:lang w:val="en-GB"/>
              </w:rPr>
              <w:tab/>
              <w:t>(Release 8)</w:t>
            </w:r>
            <w:r w:rsidRPr="002904A6">
              <w:rPr>
                <w:rFonts w:ascii="Arial" w:eastAsia="Times New Roman" w:hAnsi="Arial"/>
                <w:i/>
                <w:noProof/>
                <w:sz w:val="18"/>
                <w:szCs w:val="20"/>
                <w:lang w:val="en-GB"/>
              </w:rPr>
              <w:br/>
              <w:t>Rel-9</w:t>
            </w:r>
            <w:r w:rsidRPr="002904A6">
              <w:rPr>
                <w:rFonts w:ascii="Arial" w:eastAsia="Times New Roman" w:hAnsi="Arial"/>
                <w:i/>
                <w:noProof/>
                <w:sz w:val="18"/>
                <w:szCs w:val="20"/>
                <w:lang w:val="en-GB"/>
              </w:rPr>
              <w:tab/>
              <w:t>(Release 9)</w:t>
            </w:r>
            <w:r w:rsidRPr="002904A6">
              <w:rPr>
                <w:rFonts w:ascii="Arial" w:eastAsia="Times New Roman" w:hAnsi="Arial"/>
                <w:i/>
                <w:noProof/>
                <w:sz w:val="18"/>
                <w:szCs w:val="20"/>
                <w:lang w:val="en-GB"/>
              </w:rPr>
              <w:br/>
              <w:t>Rel-10</w:t>
            </w:r>
            <w:r w:rsidRPr="002904A6">
              <w:rPr>
                <w:rFonts w:ascii="Arial" w:eastAsia="Times New Roman" w:hAnsi="Arial"/>
                <w:i/>
                <w:noProof/>
                <w:sz w:val="18"/>
                <w:szCs w:val="20"/>
                <w:lang w:val="en-GB"/>
              </w:rPr>
              <w:tab/>
              <w:t>(Release 10)</w:t>
            </w:r>
            <w:r w:rsidRPr="002904A6">
              <w:rPr>
                <w:rFonts w:ascii="Arial" w:eastAsia="Times New Roman" w:hAnsi="Arial"/>
                <w:i/>
                <w:noProof/>
                <w:sz w:val="18"/>
                <w:szCs w:val="20"/>
                <w:lang w:val="en-GB"/>
              </w:rPr>
              <w:br/>
              <w:t>Rel-11</w:t>
            </w:r>
            <w:r w:rsidRPr="002904A6">
              <w:rPr>
                <w:rFonts w:ascii="Arial" w:eastAsia="Times New Roman" w:hAnsi="Arial"/>
                <w:i/>
                <w:noProof/>
                <w:sz w:val="18"/>
                <w:szCs w:val="20"/>
                <w:lang w:val="en-GB"/>
              </w:rPr>
              <w:tab/>
              <w:t>(Release 11)</w:t>
            </w:r>
            <w:r w:rsidRPr="002904A6">
              <w:rPr>
                <w:rFonts w:ascii="Arial" w:eastAsia="Times New Roman" w:hAnsi="Arial"/>
                <w:i/>
                <w:noProof/>
                <w:sz w:val="18"/>
                <w:szCs w:val="20"/>
                <w:lang w:val="en-GB"/>
              </w:rPr>
              <w:br/>
              <w:t>Rel-12</w:t>
            </w:r>
            <w:r w:rsidRPr="002904A6">
              <w:rPr>
                <w:rFonts w:ascii="Arial" w:eastAsia="Times New Roman" w:hAnsi="Arial"/>
                <w:i/>
                <w:noProof/>
                <w:sz w:val="18"/>
                <w:szCs w:val="20"/>
                <w:lang w:val="en-GB"/>
              </w:rPr>
              <w:tab/>
              <w:t>(Release 12)</w:t>
            </w:r>
            <w:r w:rsidRPr="002904A6">
              <w:rPr>
                <w:rFonts w:ascii="Arial" w:eastAsia="Times New Roman" w:hAnsi="Arial"/>
                <w:i/>
                <w:noProof/>
                <w:sz w:val="18"/>
                <w:szCs w:val="20"/>
                <w:lang w:val="en-GB"/>
              </w:rPr>
              <w:br/>
            </w:r>
            <w:bookmarkStart w:id="1" w:name="OLE_LINK1"/>
            <w:r w:rsidRPr="002904A6">
              <w:rPr>
                <w:rFonts w:ascii="Arial" w:eastAsia="Times New Roman" w:hAnsi="Arial"/>
                <w:i/>
                <w:noProof/>
                <w:sz w:val="18"/>
                <w:szCs w:val="20"/>
                <w:lang w:val="en-GB"/>
              </w:rPr>
              <w:t>Rel-13</w:t>
            </w:r>
            <w:r w:rsidRPr="002904A6">
              <w:rPr>
                <w:rFonts w:ascii="Arial" w:eastAsia="Times New Roman" w:hAnsi="Arial"/>
                <w:i/>
                <w:noProof/>
                <w:sz w:val="18"/>
                <w:szCs w:val="20"/>
                <w:lang w:val="en-GB"/>
              </w:rPr>
              <w:tab/>
              <w:t>(Release 13)</w:t>
            </w:r>
            <w:bookmarkEnd w:id="1"/>
            <w:r w:rsidRPr="002904A6">
              <w:rPr>
                <w:rFonts w:ascii="Arial" w:eastAsia="Times New Roman" w:hAnsi="Arial"/>
                <w:i/>
                <w:noProof/>
                <w:sz w:val="18"/>
                <w:szCs w:val="20"/>
                <w:lang w:val="en-GB"/>
              </w:rPr>
              <w:br/>
              <w:t>Rel-14</w:t>
            </w:r>
            <w:r w:rsidRPr="002904A6">
              <w:rPr>
                <w:rFonts w:ascii="Arial" w:eastAsia="Times New Roman" w:hAnsi="Arial"/>
                <w:i/>
                <w:noProof/>
                <w:sz w:val="18"/>
                <w:szCs w:val="20"/>
                <w:lang w:val="en-GB"/>
              </w:rPr>
              <w:tab/>
              <w:t>(Release 14)</w:t>
            </w:r>
            <w:r w:rsidRPr="002904A6">
              <w:rPr>
                <w:rFonts w:ascii="Arial" w:eastAsia="Times New Roman" w:hAnsi="Arial"/>
                <w:i/>
                <w:noProof/>
                <w:sz w:val="18"/>
                <w:szCs w:val="20"/>
                <w:lang w:val="en-GB"/>
              </w:rPr>
              <w:br/>
              <w:t>Rel-15</w:t>
            </w:r>
            <w:r w:rsidRPr="002904A6">
              <w:rPr>
                <w:rFonts w:ascii="Arial" w:eastAsia="Times New Roman" w:hAnsi="Arial"/>
                <w:i/>
                <w:noProof/>
                <w:sz w:val="18"/>
                <w:szCs w:val="20"/>
                <w:lang w:val="en-GB"/>
              </w:rPr>
              <w:tab/>
              <w:t>(Release 15)</w:t>
            </w:r>
            <w:r w:rsidRPr="002904A6">
              <w:rPr>
                <w:rFonts w:ascii="Arial" w:eastAsia="Times New Roman" w:hAnsi="Arial"/>
                <w:i/>
                <w:noProof/>
                <w:sz w:val="18"/>
                <w:szCs w:val="20"/>
                <w:lang w:val="en-GB"/>
              </w:rPr>
              <w:br/>
              <w:t>Rel-16</w:t>
            </w:r>
            <w:r w:rsidRPr="002904A6">
              <w:rPr>
                <w:rFonts w:ascii="Arial" w:eastAsia="Times New Roman" w:hAnsi="Arial"/>
                <w:i/>
                <w:noProof/>
                <w:sz w:val="18"/>
                <w:szCs w:val="20"/>
                <w:lang w:val="en-GB"/>
              </w:rPr>
              <w:tab/>
              <w:t>(Release 16)</w:t>
            </w:r>
          </w:p>
        </w:tc>
      </w:tr>
      <w:tr w:rsidR="002904A6" w:rsidRPr="00FE722F" w14:paraId="696EE9D9" w14:textId="77777777" w:rsidTr="009C073E">
        <w:tc>
          <w:tcPr>
            <w:tcW w:w="1843" w:type="dxa"/>
          </w:tcPr>
          <w:p w14:paraId="2F2C916D"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7797" w:type="dxa"/>
            <w:gridSpan w:val="10"/>
          </w:tcPr>
          <w:p w14:paraId="5BD3DA6A"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69059F2C" w14:textId="77777777" w:rsidTr="009C073E">
        <w:tc>
          <w:tcPr>
            <w:tcW w:w="2694" w:type="dxa"/>
            <w:gridSpan w:val="2"/>
            <w:tcBorders>
              <w:top w:val="single" w:sz="4" w:space="0" w:color="auto"/>
              <w:left w:val="single" w:sz="4" w:space="0" w:color="auto"/>
            </w:tcBorders>
          </w:tcPr>
          <w:p w14:paraId="5F0E25C3"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Reason for change:</w:t>
            </w:r>
          </w:p>
        </w:tc>
        <w:tc>
          <w:tcPr>
            <w:tcW w:w="6946" w:type="dxa"/>
            <w:gridSpan w:val="9"/>
            <w:tcBorders>
              <w:top w:val="single" w:sz="4" w:space="0" w:color="auto"/>
              <w:right w:val="single" w:sz="4" w:space="0" w:color="auto"/>
            </w:tcBorders>
            <w:shd w:val="pct30" w:color="FFFF00" w:fill="auto"/>
          </w:tcPr>
          <w:p w14:paraId="3CCB9450" w14:textId="05C12F34" w:rsidR="002904A6" w:rsidRPr="002904A6" w:rsidRDefault="0007579E" w:rsidP="002904A6">
            <w:pPr>
              <w:spacing w:after="0" w:line="240" w:lineRule="auto"/>
              <w:ind w:left="100"/>
              <w:rPr>
                <w:rFonts w:ascii="Arial" w:eastAsia="Times New Roman" w:hAnsi="Arial"/>
                <w:noProof/>
                <w:sz w:val="20"/>
                <w:szCs w:val="20"/>
                <w:lang w:val="en-GB"/>
              </w:rPr>
            </w:pPr>
            <w:r>
              <w:rPr>
                <w:rFonts w:ascii="Arial" w:eastAsia="Times New Roman" w:hAnsi="Arial"/>
                <w:noProof/>
                <w:sz w:val="20"/>
                <w:szCs w:val="20"/>
                <w:lang w:val="en-GB"/>
              </w:rPr>
              <w:t>Per work split agreement in RAN4#94-e-Bis, the measurement requirements for UE Rx-Tx time difference in NR positioning is introduced with this CR.</w:t>
            </w:r>
          </w:p>
        </w:tc>
      </w:tr>
      <w:tr w:rsidR="002904A6" w:rsidRPr="00FE722F" w14:paraId="00B095AC" w14:textId="77777777" w:rsidTr="009C073E">
        <w:tc>
          <w:tcPr>
            <w:tcW w:w="2694" w:type="dxa"/>
            <w:gridSpan w:val="2"/>
            <w:tcBorders>
              <w:left w:val="single" w:sz="4" w:space="0" w:color="auto"/>
            </w:tcBorders>
          </w:tcPr>
          <w:p w14:paraId="17B83A39"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6946" w:type="dxa"/>
            <w:gridSpan w:val="9"/>
            <w:tcBorders>
              <w:right w:val="single" w:sz="4" w:space="0" w:color="auto"/>
            </w:tcBorders>
          </w:tcPr>
          <w:p w14:paraId="119E4B04"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70DCAD1B" w14:textId="77777777" w:rsidTr="009C073E">
        <w:tc>
          <w:tcPr>
            <w:tcW w:w="2694" w:type="dxa"/>
            <w:gridSpan w:val="2"/>
            <w:tcBorders>
              <w:left w:val="single" w:sz="4" w:space="0" w:color="auto"/>
            </w:tcBorders>
          </w:tcPr>
          <w:p w14:paraId="116AAA53"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Summary of change:</w:t>
            </w:r>
          </w:p>
        </w:tc>
        <w:tc>
          <w:tcPr>
            <w:tcW w:w="6946" w:type="dxa"/>
            <w:gridSpan w:val="9"/>
            <w:tcBorders>
              <w:right w:val="single" w:sz="4" w:space="0" w:color="auto"/>
            </w:tcBorders>
            <w:shd w:val="pct30" w:color="FFFF00" w:fill="auto"/>
          </w:tcPr>
          <w:p w14:paraId="4414E687" w14:textId="03453C0D" w:rsidR="004C691C" w:rsidRPr="00385E05" w:rsidRDefault="00385E05" w:rsidP="00385E05">
            <w:pPr>
              <w:spacing w:after="0" w:line="240" w:lineRule="auto"/>
              <w:rPr>
                <w:rFonts w:ascii="Arial" w:eastAsia="Times New Roman" w:hAnsi="Arial"/>
                <w:noProof/>
                <w:sz w:val="20"/>
                <w:szCs w:val="20"/>
                <w:lang w:val="en-GB"/>
              </w:rPr>
            </w:pPr>
            <w:r>
              <w:rPr>
                <w:rFonts w:ascii="Arial" w:eastAsia="Times New Roman" w:hAnsi="Arial"/>
                <w:noProof/>
                <w:sz w:val="20"/>
                <w:szCs w:val="20"/>
                <w:lang w:val="en-GB"/>
              </w:rPr>
              <w:t>Define UE Rx-Tx time difference measurement requirements</w:t>
            </w:r>
          </w:p>
        </w:tc>
      </w:tr>
      <w:tr w:rsidR="002904A6" w:rsidRPr="00FE722F" w14:paraId="0D1088C0" w14:textId="77777777" w:rsidTr="009C073E">
        <w:tc>
          <w:tcPr>
            <w:tcW w:w="2694" w:type="dxa"/>
            <w:gridSpan w:val="2"/>
            <w:tcBorders>
              <w:left w:val="single" w:sz="4" w:space="0" w:color="auto"/>
            </w:tcBorders>
          </w:tcPr>
          <w:p w14:paraId="5CE9E815"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6946" w:type="dxa"/>
            <w:gridSpan w:val="9"/>
            <w:tcBorders>
              <w:right w:val="single" w:sz="4" w:space="0" w:color="auto"/>
            </w:tcBorders>
          </w:tcPr>
          <w:p w14:paraId="14795076"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297DE3F3" w14:textId="77777777" w:rsidTr="009C073E">
        <w:tc>
          <w:tcPr>
            <w:tcW w:w="2694" w:type="dxa"/>
            <w:gridSpan w:val="2"/>
            <w:tcBorders>
              <w:left w:val="single" w:sz="4" w:space="0" w:color="auto"/>
              <w:bottom w:val="single" w:sz="4" w:space="0" w:color="auto"/>
            </w:tcBorders>
          </w:tcPr>
          <w:p w14:paraId="4E5AE4F9"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Consequences if not approved:</w:t>
            </w:r>
          </w:p>
        </w:tc>
        <w:tc>
          <w:tcPr>
            <w:tcW w:w="6946" w:type="dxa"/>
            <w:gridSpan w:val="9"/>
            <w:tcBorders>
              <w:bottom w:val="single" w:sz="4" w:space="0" w:color="auto"/>
              <w:right w:val="single" w:sz="4" w:space="0" w:color="auto"/>
            </w:tcBorders>
            <w:shd w:val="pct30" w:color="FFFF00" w:fill="auto"/>
          </w:tcPr>
          <w:p w14:paraId="100EF947" w14:textId="243DC5AE" w:rsidR="002904A6" w:rsidRPr="002904A6" w:rsidRDefault="0007579E" w:rsidP="002904A6">
            <w:pPr>
              <w:spacing w:after="0" w:line="240" w:lineRule="auto"/>
              <w:ind w:left="100"/>
              <w:rPr>
                <w:rFonts w:ascii="Arial" w:eastAsia="Times New Roman" w:hAnsi="Arial"/>
                <w:noProof/>
                <w:sz w:val="20"/>
                <w:szCs w:val="20"/>
                <w:lang w:val="en-GB"/>
              </w:rPr>
            </w:pPr>
            <w:r>
              <w:rPr>
                <w:rFonts w:ascii="Arial" w:eastAsia="Times New Roman" w:hAnsi="Arial"/>
                <w:noProof/>
                <w:sz w:val="20"/>
                <w:szCs w:val="20"/>
                <w:lang w:val="en-GB"/>
              </w:rPr>
              <w:t>NR positioning core requirements will be incomplete.</w:t>
            </w:r>
          </w:p>
        </w:tc>
      </w:tr>
      <w:tr w:rsidR="002904A6" w:rsidRPr="00FE722F" w14:paraId="184A2106" w14:textId="77777777" w:rsidTr="009C073E">
        <w:tc>
          <w:tcPr>
            <w:tcW w:w="2694" w:type="dxa"/>
            <w:gridSpan w:val="2"/>
          </w:tcPr>
          <w:p w14:paraId="5D9E9BDF"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6946" w:type="dxa"/>
            <w:gridSpan w:val="9"/>
          </w:tcPr>
          <w:p w14:paraId="28CE9580"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788A3BF0" w14:textId="77777777" w:rsidTr="009C073E">
        <w:tc>
          <w:tcPr>
            <w:tcW w:w="2694" w:type="dxa"/>
            <w:gridSpan w:val="2"/>
            <w:tcBorders>
              <w:top w:val="single" w:sz="4" w:space="0" w:color="auto"/>
              <w:left w:val="single" w:sz="4" w:space="0" w:color="auto"/>
            </w:tcBorders>
          </w:tcPr>
          <w:p w14:paraId="6EE1AEA1"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Clauses affected:</w:t>
            </w:r>
          </w:p>
        </w:tc>
        <w:tc>
          <w:tcPr>
            <w:tcW w:w="6946" w:type="dxa"/>
            <w:gridSpan w:val="9"/>
            <w:tcBorders>
              <w:top w:val="single" w:sz="4" w:space="0" w:color="auto"/>
              <w:right w:val="single" w:sz="4" w:space="0" w:color="auto"/>
            </w:tcBorders>
            <w:shd w:val="pct30" w:color="FFFF00" w:fill="auto"/>
          </w:tcPr>
          <w:p w14:paraId="62F55351" w14:textId="6E134C24" w:rsidR="002904A6" w:rsidRPr="002904A6" w:rsidRDefault="0007579E" w:rsidP="002904A6">
            <w:pPr>
              <w:spacing w:after="0" w:line="240" w:lineRule="auto"/>
              <w:ind w:left="100"/>
              <w:rPr>
                <w:rFonts w:ascii="Arial" w:eastAsia="Times New Roman" w:hAnsi="Arial"/>
                <w:noProof/>
                <w:sz w:val="20"/>
                <w:szCs w:val="20"/>
                <w:lang w:val="en-GB"/>
              </w:rPr>
            </w:pPr>
            <w:r>
              <w:rPr>
                <w:rFonts w:ascii="Arial" w:eastAsia="Times New Roman" w:hAnsi="Arial"/>
                <w:noProof/>
                <w:sz w:val="20"/>
                <w:szCs w:val="20"/>
                <w:lang w:val="en-GB"/>
              </w:rPr>
              <w:t>9.9.4</w:t>
            </w:r>
          </w:p>
        </w:tc>
      </w:tr>
      <w:tr w:rsidR="002904A6" w:rsidRPr="00FE722F" w14:paraId="4379D0BE" w14:textId="77777777" w:rsidTr="009C073E">
        <w:tc>
          <w:tcPr>
            <w:tcW w:w="2694" w:type="dxa"/>
            <w:gridSpan w:val="2"/>
            <w:tcBorders>
              <w:left w:val="single" w:sz="4" w:space="0" w:color="auto"/>
            </w:tcBorders>
          </w:tcPr>
          <w:p w14:paraId="6A2A6D81"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6946" w:type="dxa"/>
            <w:gridSpan w:val="9"/>
            <w:tcBorders>
              <w:right w:val="single" w:sz="4" w:space="0" w:color="auto"/>
            </w:tcBorders>
          </w:tcPr>
          <w:p w14:paraId="78B7EFDC"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5F42AFC4" w14:textId="77777777" w:rsidTr="009C073E">
        <w:tc>
          <w:tcPr>
            <w:tcW w:w="2694" w:type="dxa"/>
            <w:gridSpan w:val="2"/>
            <w:tcBorders>
              <w:left w:val="single" w:sz="4" w:space="0" w:color="auto"/>
            </w:tcBorders>
          </w:tcPr>
          <w:p w14:paraId="3349F2C0"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p>
        </w:tc>
        <w:tc>
          <w:tcPr>
            <w:tcW w:w="284" w:type="dxa"/>
            <w:tcBorders>
              <w:top w:val="single" w:sz="4" w:space="0" w:color="auto"/>
              <w:left w:val="single" w:sz="4" w:space="0" w:color="auto"/>
              <w:bottom w:val="single" w:sz="4" w:space="0" w:color="auto"/>
            </w:tcBorders>
          </w:tcPr>
          <w:p w14:paraId="36F26E8A" w14:textId="77777777" w:rsidR="002904A6" w:rsidRPr="002904A6" w:rsidRDefault="002904A6" w:rsidP="002904A6">
            <w:pPr>
              <w:spacing w:after="0" w:line="240" w:lineRule="auto"/>
              <w:jc w:val="center"/>
              <w:rPr>
                <w:rFonts w:ascii="Arial" w:eastAsia="Times New Roman" w:hAnsi="Arial"/>
                <w:b/>
                <w:caps/>
                <w:noProof/>
                <w:sz w:val="20"/>
                <w:szCs w:val="20"/>
                <w:lang w:val="en-GB"/>
              </w:rPr>
            </w:pPr>
            <w:r w:rsidRPr="002904A6">
              <w:rPr>
                <w:rFonts w:ascii="Arial" w:eastAsia="Times New Roman" w:hAnsi="Arial"/>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878638" w14:textId="77777777" w:rsidR="002904A6" w:rsidRPr="002904A6" w:rsidRDefault="002904A6" w:rsidP="002904A6">
            <w:pPr>
              <w:spacing w:after="0" w:line="240" w:lineRule="auto"/>
              <w:jc w:val="center"/>
              <w:rPr>
                <w:rFonts w:ascii="Arial" w:eastAsia="Times New Roman" w:hAnsi="Arial"/>
                <w:b/>
                <w:caps/>
                <w:noProof/>
                <w:sz w:val="20"/>
                <w:szCs w:val="20"/>
                <w:lang w:val="en-GB"/>
              </w:rPr>
            </w:pPr>
            <w:r w:rsidRPr="002904A6">
              <w:rPr>
                <w:rFonts w:ascii="Arial" w:eastAsia="Times New Roman" w:hAnsi="Arial"/>
                <w:b/>
                <w:caps/>
                <w:noProof/>
                <w:sz w:val="20"/>
                <w:szCs w:val="20"/>
                <w:lang w:val="en-GB"/>
              </w:rPr>
              <w:t>N</w:t>
            </w:r>
          </w:p>
        </w:tc>
        <w:tc>
          <w:tcPr>
            <w:tcW w:w="2977" w:type="dxa"/>
            <w:gridSpan w:val="4"/>
          </w:tcPr>
          <w:p w14:paraId="2334BCE8" w14:textId="77777777" w:rsidR="002904A6" w:rsidRPr="002904A6" w:rsidRDefault="002904A6" w:rsidP="002904A6">
            <w:pPr>
              <w:tabs>
                <w:tab w:val="right" w:pos="2893"/>
              </w:tabs>
              <w:spacing w:after="0" w:line="240" w:lineRule="auto"/>
              <w:rPr>
                <w:rFonts w:ascii="Arial" w:eastAsia="Times New Roman" w:hAnsi="Arial"/>
                <w:noProof/>
                <w:sz w:val="20"/>
                <w:szCs w:val="20"/>
                <w:lang w:val="en-GB"/>
              </w:rPr>
            </w:pPr>
          </w:p>
        </w:tc>
        <w:tc>
          <w:tcPr>
            <w:tcW w:w="3401" w:type="dxa"/>
            <w:gridSpan w:val="3"/>
            <w:tcBorders>
              <w:right w:val="single" w:sz="4" w:space="0" w:color="auto"/>
            </w:tcBorders>
            <w:shd w:val="clear" w:color="FFFF00" w:fill="auto"/>
          </w:tcPr>
          <w:p w14:paraId="393FCA5A" w14:textId="77777777" w:rsidR="002904A6" w:rsidRPr="002904A6" w:rsidRDefault="002904A6" w:rsidP="002904A6">
            <w:pPr>
              <w:spacing w:after="0" w:line="240" w:lineRule="auto"/>
              <w:ind w:left="99"/>
              <w:rPr>
                <w:rFonts w:ascii="Arial" w:eastAsia="Times New Roman" w:hAnsi="Arial"/>
                <w:noProof/>
                <w:sz w:val="20"/>
                <w:szCs w:val="20"/>
                <w:lang w:val="en-GB"/>
              </w:rPr>
            </w:pPr>
          </w:p>
        </w:tc>
      </w:tr>
      <w:tr w:rsidR="002904A6" w:rsidRPr="00FE722F" w14:paraId="79F78B8D" w14:textId="77777777" w:rsidTr="009C073E">
        <w:tc>
          <w:tcPr>
            <w:tcW w:w="2694" w:type="dxa"/>
            <w:gridSpan w:val="2"/>
            <w:tcBorders>
              <w:left w:val="single" w:sz="4" w:space="0" w:color="auto"/>
            </w:tcBorders>
          </w:tcPr>
          <w:p w14:paraId="1C5DE093"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587D303B" w14:textId="77777777" w:rsidR="002904A6" w:rsidRPr="002904A6" w:rsidRDefault="002904A6" w:rsidP="002904A6">
            <w:pPr>
              <w:spacing w:after="0" w:line="240" w:lineRule="auto"/>
              <w:jc w:val="center"/>
              <w:rPr>
                <w:rFonts w:ascii="Arial" w:eastAsia="Times New Roman" w:hAnsi="Arial"/>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B0368D" w14:textId="77777777" w:rsidR="002904A6" w:rsidRPr="002904A6" w:rsidRDefault="002904A6" w:rsidP="002904A6">
            <w:pPr>
              <w:spacing w:after="0" w:line="240" w:lineRule="auto"/>
              <w:jc w:val="center"/>
              <w:rPr>
                <w:rFonts w:ascii="Arial" w:eastAsia="Times New Roman" w:hAnsi="Arial"/>
                <w:b/>
                <w:caps/>
                <w:noProof/>
                <w:sz w:val="20"/>
                <w:szCs w:val="20"/>
                <w:lang w:val="en-GB"/>
              </w:rPr>
            </w:pPr>
            <w:r w:rsidRPr="002904A6">
              <w:rPr>
                <w:rFonts w:ascii="Arial" w:eastAsia="Times New Roman" w:hAnsi="Arial"/>
                <w:b/>
                <w:caps/>
                <w:noProof/>
                <w:sz w:val="20"/>
                <w:szCs w:val="20"/>
                <w:lang w:val="en-GB"/>
              </w:rPr>
              <w:t>x</w:t>
            </w:r>
          </w:p>
        </w:tc>
        <w:tc>
          <w:tcPr>
            <w:tcW w:w="2977" w:type="dxa"/>
            <w:gridSpan w:val="4"/>
          </w:tcPr>
          <w:p w14:paraId="6429A75F" w14:textId="77777777" w:rsidR="002904A6" w:rsidRPr="002904A6" w:rsidRDefault="002904A6" w:rsidP="002904A6">
            <w:pPr>
              <w:tabs>
                <w:tab w:val="right" w:pos="2893"/>
              </w:tabs>
              <w:spacing w:after="0" w:line="240" w:lineRule="auto"/>
              <w:rPr>
                <w:rFonts w:ascii="Arial" w:eastAsia="Times New Roman" w:hAnsi="Arial"/>
                <w:noProof/>
                <w:sz w:val="20"/>
                <w:szCs w:val="20"/>
                <w:lang w:val="en-GB"/>
              </w:rPr>
            </w:pPr>
            <w:r w:rsidRPr="002904A6">
              <w:rPr>
                <w:rFonts w:ascii="Arial" w:eastAsia="Times New Roman" w:hAnsi="Arial"/>
                <w:noProof/>
                <w:sz w:val="20"/>
                <w:szCs w:val="20"/>
                <w:lang w:val="en-GB"/>
              </w:rPr>
              <w:t xml:space="preserve"> Other core specifications</w:t>
            </w:r>
            <w:r w:rsidRPr="002904A6">
              <w:rPr>
                <w:rFonts w:ascii="Arial" w:eastAsia="Times New Roman" w:hAnsi="Arial"/>
                <w:noProof/>
                <w:sz w:val="20"/>
                <w:szCs w:val="20"/>
                <w:lang w:val="en-GB"/>
              </w:rPr>
              <w:tab/>
            </w:r>
          </w:p>
        </w:tc>
        <w:tc>
          <w:tcPr>
            <w:tcW w:w="3401" w:type="dxa"/>
            <w:gridSpan w:val="3"/>
            <w:tcBorders>
              <w:right w:val="single" w:sz="4" w:space="0" w:color="auto"/>
            </w:tcBorders>
            <w:shd w:val="pct30" w:color="FFFF00" w:fill="auto"/>
          </w:tcPr>
          <w:p w14:paraId="2D06D3C9" w14:textId="77777777" w:rsidR="002904A6" w:rsidRPr="002904A6" w:rsidRDefault="002904A6" w:rsidP="002904A6">
            <w:pPr>
              <w:spacing w:after="0" w:line="240" w:lineRule="auto"/>
              <w:ind w:left="99"/>
              <w:rPr>
                <w:rFonts w:ascii="Arial" w:eastAsia="Times New Roman" w:hAnsi="Arial"/>
                <w:noProof/>
                <w:sz w:val="20"/>
                <w:szCs w:val="20"/>
                <w:lang w:val="en-GB"/>
              </w:rPr>
            </w:pPr>
            <w:r w:rsidRPr="002904A6">
              <w:rPr>
                <w:rFonts w:ascii="Arial" w:eastAsia="Times New Roman" w:hAnsi="Arial"/>
                <w:noProof/>
                <w:sz w:val="20"/>
                <w:szCs w:val="20"/>
                <w:lang w:val="en-GB"/>
              </w:rPr>
              <w:t xml:space="preserve">TS/TR ... CR ... </w:t>
            </w:r>
          </w:p>
        </w:tc>
      </w:tr>
      <w:tr w:rsidR="002904A6" w:rsidRPr="00FE722F" w14:paraId="5FD9D23D" w14:textId="77777777" w:rsidTr="009C073E">
        <w:tc>
          <w:tcPr>
            <w:tcW w:w="2694" w:type="dxa"/>
            <w:gridSpan w:val="2"/>
            <w:tcBorders>
              <w:left w:val="single" w:sz="4" w:space="0" w:color="auto"/>
            </w:tcBorders>
          </w:tcPr>
          <w:p w14:paraId="28B18FA5" w14:textId="77777777" w:rsidR="002904A6" w:rsidRPr="002904A6" w:rsidRDefault="002904A6" w:rsidP="002904A6">
            <w:pPr>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3EE06450" w14:textId="77777777" w:rsidR="002904A6" w:rsidRPr="002904A6" w:rsidRDefault="002904A6" w:rsidP="002904A6">
            <w:pPr>
              <w:spacing w:after="0" w:line="240" w:lineRule="auto"/>
              <w:jc w:val="center"/>
              <w:rPr>
                <w:rFonts w:ascii="Arial" w:eastAsia="Times New Roman" w:hAnsi="Arial"/>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7533D1" w14:textId="77777777" w:rsidR="002904A6" w:rsidRPr="002904A6" w:rsidRDefault="002904A6" w:rsidP="002904A6">
            <w:pPr>
              <w:spacing w:after="0" w:line="240" w:lineRule="auto"/>
              <w:jc w:val="center"/>
              <w:rPr>
                <w:rFonts w:ascii="Arial" w:eastAsia="Times New Roman" w:hAnsi="Arial"/>
                <w:b/>
                <w:caps/>
                <w:noProof/>
                <w:sz w:val="20"/>
                <w:szCs w:val="20"/>
                <w:lang w:val="en-GB"/>
              </w:rPr>
            </w:pPr>
            <w:r>
              <w:rPr>
                <w:rFonts w:ascii="Arial" w:eastAsia="Times New Roman" w:hAnsi="Arial"/>
                <w:b/>
                <w:caps/>
                <w:noProof/>
                <w:sz w:val="20"/>
                <w:szCs w:val="20"/>
                <w:lang w:val="en-GB"/>
              </w:rPr>
              <w:t>X</w:t>
            </w:r>
          </w:p>
        </w:tc>
        <w:tc>
          <w:tcPr>
            <w:tcW w:w="2977" w:type="dxa"/>
            <w:gridSpan w:val="4"/>
          </w:tcPr>
          <w:p w14:paraId="4851C233" w14:textId="77777777" w:rsidR="002904A6" w:rsidRPr="002904A6" w:rsidRDefault="002904A6" w:rsidP="002904A6">
            <w:pPr>
              <w:spacing w:after="0" w:line="240" w:lineRule="auto"/>
              <w:rPr>
                <w:rFonts w:ascii="Arial" w:eastAsia="Times New Roman" w:hAnsi="Arial"/>
                <w:noProof/>
                <w:sz w:val="20"/>
                <w:szCs w:val="20"/>
                <w:lang w:val="en-GB"/>
              </w:rPr>
            </w:pPr>
            <w:r w:rsidRPr="002904A6">
              <w:rPr>
                <w:rFonts w:ascii="Arial" w:eastAsia="Times New Roman" w:hAnsi="Arial"/>
                <w:noProof/>
                <w:sz w:val="20"/>
                <w:szCs w:val="20"/>
                <w:lang w:val="en-GB"/>
              </w:rPr>
              <w:t xml:space="preserve"> Test specifications</w:t>
            </w:r>
          </w:p>
        </w:tc>
        <w:tc>
          <w:tcPr>
            <w:tcW w:w="3401" w:type="dxa"/>
            <w:gridSpan w:val="3"/>
            <w:tcBorders>
              <w:right w:val="single" w:sz="4" w:space="0" w:color="auto"/>
            </w:tcBorders>
            <w:shd w:val="pct30" w:color="FFFF00" w:fill="auto"/>
          </w:tcPr>
          <w:p w14:paraId="0394003D" w14:textId="77777777" w:rsidR="002904A6" w:rsidRPr="002904A6" w:rsidRDefault="002904A6" w:rsidP="002904A6">
            <w:pPr>
              <w:spacing w:after="0" w:line="240" w:lineRule="auto"/>
              <w:ind w:left="99"/>
              <w:rPr>
                <w:rFonts w:ascii="Arial" w:eastAsia="Times New Roman" w:hAnsi="Arial"/>
                <w:noProof/>
                <w:sz w:val="20"/>
                <w:szCs w:val="20"/>
                <w:lang w:val="en-GB"/>
              </w:rPr>
            </w:pPr>
            <w:r w:rsidRPr="002904A6">
              <w:rPr>
                <w:rFonts w:ascii="Arial" w:eastAsia="Times New Roman" w:hAnsi="Arial"/>
                <w:noProof/>
                <w:sz w:val="20"/>
                <w:szCs w:val="20"/>
                <w:lang w:val="en-GB"/>
              </w:rPr>
              <w:t xml:space="preserve">TS/TR ... CR ... </w:t>
            </w:r>
          </w:p>
        </w:tc>
      </w:tr>
      <w:tr w:rsidR="002904A6" w:rsidRPr="00FE722F" w14:paraId="55267C0B" w14:textId="77777777" w:rsidTr="009C073E">
        <w:tc>
          <w:tcPr>
            <w:tcW w:w="2694" w:type="dxa"/>
            <w:gridSpan w:val="2"/>
            <w:tcBorders>
              <w:left w:val="single" w:sz="4" w:space="0" w:color="auto"/>
            </w:tcBorders>
          </w:tcPr>
          <w:p w14:paraId="42636333" w14:textId="77777777" w:rsidR="002904A6" w:rsidRPr="002904A6" w:rsidRDefault="002904A6" w:rsidP="002904A6">
            <w:pPr>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79E16AB9" w14:textId="77777777" w:rsidR="002904A6" w:rsidRPr="002904A6" w:rsidRDefault="002904A6" w:rsidP="002904A6">
            <w:pPr>
              <w:spacing w:after="0" w:line="240" w:lineRule="auto"/>
              <w:jc w:val="center"/>
              <w:rPr>
                <w:rFonts w:ascii="Arial" w:eastAsia="Times New Roman" w:hAnsi="Arial"/>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83B2F" w14:textId="77777777" w:rsidR="002904A6" w:rsidRPr="002904A6" w:rsidRDefault="002904A6" w:rsidP="002904A6">
            <w:pPr>
              <w:spacing w:after="0" w:line="240" w:lineRule="auto"/>
              <w:jc w:val="center"/>
              <w:rPr>
                <w:rFonts w:ascii="Arial" w:eastAsia="Times New Roman" w:hAnsi="Arial"/>
                <w:b/>
                <w:caps/>
                <w:noProof/>
                <w:sz w:val="20"/>
                <w:szCs w:val="20"/>
                <w:lang w:val="en-GB"/>
              </w:rPr>
            </w:pPr>
            <w:r w:rsidRPr="002904A6">
              <w:rPr>
                <w:rFonts w:ascii="Arial" w:eastAsia="Times New Roman" w:hAnsi="Arial"/>
                <w:b/>
                <w:caps/>
                <w:noProof/>
                <w:sz w:val="20"/>
                <w:szCs w:val="20"/>
                <w:lang w:val="en-GB"/>
              </w:rPr>
              <w:t>x</w:t>
            </w:r>
          </w:p>
        </w:tc>
        <w:tc>
          <w:tcPr>
            <w:tcW w:w="2977" w:type="dxa"/>
            <w:gridSpan w:val="4"/>
          </w:tcPr>
          <w:p w14:paraId="37935D35" w14:textId="77777777" w:rsidR="002904A6" w:rsidRPr="002904A6" w:rsidRDefault="002904A6" w:rsidP="002904A6">
            <w:pPr>
              <w:spacing w:after="0" w:line="240" w:lineRule="auto"/>
              <w:rPr>
                <w:rFonts w:ascii="Arial" w:eastAsia="Times New Roman" w:hAnsi="Arial"/>
                <w:noProof/>
                <w:sz w:val="20"/>
                <w:szCs w:val="20"/>
                <w:lang w:val="en-GB"/>
              </w:rPr>
            </w:pPr>
            <w:r w:rsidRPr="002904A6">
              <w:rPr>
                <w:rFonts w:ascii="Arial" w:eastAsia="Times New Roman" w:hAnsi="Arial"/>
                <w:noProof/>
                <w:sz w:val="20"/>
                <w:szCs w:val="20"/>
                <w:lang w:val="en-GB"/>
              </w:rPr>
              <w:t xml:space="preserve"> O&amp;M Specifications</w:t>
            </w:r>
          </w:p>
        </w:tc>
        <w:tc>
          <w:tcPr>
            <w:tcW w:w="3401" w:type="dxa"/>
            <w:gridSpan w:val="3"/>
            <w:tcBorders>
              <w:right w:val="single" w:sz="4" w:space="0" w:color="auto"/>
            </w:tcBorders>
            <w:shd w:val="pct30" w:color="FFFF00" w:fill="auto"/>
          </w:tcPr>
          <w:p w14:paraId="2B6B79A5" w14:textId="77777777" w:rsidR="002904A6" w:rsidRPr="002904A6" w:rsidRDefault="002904A6" w:rsidP="002904A6">
            <w:pPr>
              <w:spacing w:after="0" w:line="240" w:lineRule="auto"/>
              <w:ind w:left="99"/>
              <w:rPr>
                <w:rFonts w:ascii="Arial" w:eastAsia="Times New Roman" w:hAnsi="Arial"/>
                <w:noProof/>
                <w:sz w:val="20"/>
                <w:szCs w:val="20"/>
                <w:lang w:val="en-GB"/>
              </w:rPr>
            </w:pPr>
            <w:r w:rsidRPr="002904A6">
              <w:rPr>
                <w:rFonts w:ascii="Arial" w:eastAsia="Times New Roman" w:hAnsi="Arial"/>
                <w:noProof/>
                <w:sz w:val="20"/>
                <w:szCs w:val="20"/>
                <w:lang w:val="en-GB"/>
              </w:rPr>
              <w:t xml:space="preserve">TS/TR ... CR ... </w:t>
            </w:r>
          </w:p>
        </w:tc>
      </w:tr>
      <w:tr w:rsidR="002904A6" w:rsidRPr="00FE722F" w14:paraId="06F4E50A" w14:textId="77777777" w:rsidTr="009C073E">
        <w:tc>
          <w:tcPr>
            <w:tcW w:w="2694" w:type="dxa"/>
            <w:gridSpan w:val="2"/>
            <w:tcBorders>
              <w:left w:val="single" w:sz="4" w:space="0" w:color="auto"/>
            </w:tcBorders>
          </w:tcPr>
          <w:p w14:paraId="40718850" w14:textId="77777777" w:rsidR="002904A6" w:rsidRPr="002904A6" w:rsidRDefault="002904A6" w:rsidP="002904A6">
            <w:pPr>
              <w:spacing w:after="0" w:line="240" w:lineRule="auto"/>
              <w:rPr>
                <w:rFonts w:ascii="Arial" w:eastAsia="Times New Roman" w:hAnsi="Arial"/>
                <w:b/>
                <w:i/>
                <w:noProof/>
                <w:sz w:val="20"/>
                <w:szCs w:val="20"/>
                <w:lang w:val="en-GB"/>
              </w:rPr>
            </w:pPr>
          </w:p>
        </w:tc>
        <w:tc>
          <w:tcPr>
            <w:tcW w:w="6946" w:type="dxa"/>
            <w:gridSpan w:val="9"/>
            <w:tcBorders>
              <w:right w:val="single" w:sz="4" w:space="0" w:color="auto"/>
            </w:tcBorders>
          </w:tcPr>
          <w:p w14:paraId="5E87487E" w14:textId="77777777" w:rsidR="002904A6" w:rsidRPr="002904A6" w:rsidRDefault="002904A6" w:rsidP="002904A6">
            <w:pPr>
              <w:spacing w:after="0" w:line="240" w:lineRule="auto"/>
              <w:rPr>
                <w:rFonts w:ascii="Arial" w:eastAsia="Times New Roman" w:hAnsi="Arial"/>
                <w:noProof/>
                <w:sz w:val="20"/>
                <w:szCs w:val="20"/>
                <w:lang w:val="en-GB"/>
              </w:rPr>
            </w:pPr>
          </w:p>
        </w:tc>
      </w:tr>
      <w:tr w:rsidR="002904A6" w:rsidRPr="00FE722F" w14:paraId="7FD94984" w14:textId="77777777" w:rsidTr="009C073E">
        <w:tc>
          <w:tcPr>
            <w:tcW w:w="2694" w:type="dxa"/>
            <w:gridSpan w:val="2"/>
            <w:tcBorders>
              <w:left w:val="single" w:sz="4" w:space="0" w:color="auto"/>
              <w:bottom w:val="single" w:sz="4" w:space="0" w:color="auto"/>
            </w:tcBorders>
          </w:tcPr>
          <w:p w14:paraId="7C036D3F"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Other comments:</w:t>
            </w:r>
          </w:p>
        </w:tc>
        <w:tc>
          <w:tcPr>
            <w:tcW w:w="6946" w:type="dxa"/>
            <w:gridSpan w:val="9"/>
            <w:tcBorders>
              <w:bottom w:val="single" w:sz="4" w:space="0" w:color="auto"/>
              <w:right w:val="single" w:sz="4" w:space="0" w:color="auto"/>
            </w:tcBorders>
            <w:shd w:val="pct30" w:color="FFFF00" w:fill="auto"/>
          </w:tcPr>
          <w:p w14:paraId="2A830811" w14:textId="77777777" w:rsidR="002904A6" w:rsidRPr="002904A6" w:rsidRDefault="002904A6" w:rsidP="002904A6">
            <w:pPr>
              <w:spacing w:after="0" w:line="240" w:lineRule="auto"/>
              <w:ind w:left="100"/>
              <w:rPr>
                <w:rFonts w:ascii="Arial" w:eastAsia="Times New Roman" w:hAnsi="Arial"/>
                <w:noProof/>
                <w:sz w:val="20"/>
                <w:szCs w:val="20"/>
                <w:lang w:val="en-GB"/>
              </w:rPr>
            </w:pPr>
          </w:p>
        </w:tc>
      </w:tr>
      <w:tr w:rsidR="002904A6" w:rsidRPr="00FE722F" w14:paraId="51CDD541" w14:textId="77777777" w:rsidTr="00FE722F">
        <w:tc>
          <w:tcPr>
            <w:tcW w:w="2694" w:type="dxa"/>
            <w:gridSpan w:val="2"/>
            <w:tcBorders>
              <w:top w:val="single" w:sz="4" w:space="0" w:color="auto"/>
              <w:bottom w:val="single" w:sz="4" w:space="0" w:color="auto"/>
            </w:tcBorders>
          </w:tcPr>
          <w:p w14:paraId="4DE648E2" w14:textId="77777777" w:rsidR="002904A6" w:rsidRPr="002904A6" w:rsidRDefault="002904A6" w:rsidP="002904A6">
            <w:pPr>
              <w:tabs>
                <w:tab w:val="right" w:pos="2184"/>
              </w:tabs>
              <w:spacing w:after="0" w:line="240" w:lineRule="auto"/>
              <w:rPr>
                <w:rFonts w:ascii="Arial" w:eastAsia="Times New Roman" w:hAnsi="Arial"/>
                <w:b/>
                <w:i/>
                <w:noProof/>
                <w:sz w:val="8"/>
                <w:szCs w:val="8"/>
                <w:lang w:val="en-GB"/>
              </w:rPr>
            </w:pPr>
          </w:p>
        </w:tc>
        <w:tc>
          <w:tcPr>
            <w:tcW w:w="6946" w:type="dxa"/>
            <w:gridSpan w:val="9"/>
            <w:tcBorders>
              <w:top w:val="single" w:sz="4" w:space="0" w:color="auto"/>
              <w:bottom w:val="single" w:sz="4" w:space="0" w:color="auto"/>
            </w:tcBorders>
            <w:shd w:val="solid" w:color="FFFFFF" w:fill="auto"/>
          </w:tcPr>
          <w:p w14:paraId="1686F0BA" w14:textId="77777777" w:rsidR="002904A6" w:rsidRPr="002904A6" w:rsidRDefault="002904A6" w:rsidP="002904A6">
            <w:pPr>
              <w:spacing w:after="0" w:line="240" w:lineRule="auto"/>
              <w:ind w:left="100"/>
              <w:rPr>
                <w:rFonts w:ascii="Arial" w:eastAsia="Times New Roman" w:hAnsi="Arial"/>
                <w:noProof/>
                <w:sz w:val="8"/>
                <w:szCs w:val="8"/>
                <w:lang w:val="en-GB"/>
              </w:rPr>
            </w:pPr>
          </w:p>
        </w:tc>
      </w:tr>
      <w:tr w:rsidR="002904A6" w:rsidRPr="00FE722F" w14:paraId="23E78C1C" w14:textId="77777777" w:rsidTr="009C073E">
        <w:tc>
          <w:tcPr>
            <w:tcW w:w="2694" w:type="dxa"/>
            <w:gridSpan w:val="2"/>
            <w:tcBorders>
              <w:top w:val="single" w:sz="4" w:space="0" w:color="auto"/>
              <w:left w:val="single" w:sz="4" w:space="0" w:color="auto"/>
              <w:bottom w:val="single" w:sz="4" w:space="0" w:color="auto"/>
            </w:tcBorders>
          </w:tcPr>
          <w:p w14:paraId="607AF59A"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2D10BA" w14:textId="77777777" w:rsidR="002904A6" w:rsidRPr="002904A6" w:rsidRDefault="002904A6" w:rsidP="002904A6">
            <w:pPr>
              <w:spacing w:after="0" w:line="240" w:lineRule="auto"/>
              <w:ind w:left="100"/>
              <w:rPr>
                <w:rFonts w:ascii="Arial" w:eastAsia="Times New Roman" w:hAnsi="Arial"/>
                <w:noProof/>
                <w:sz w:val="20"/>
                <w:szCs w:val="20"/>
                <w:lang w:val="en-GB"/>
              </w:rPr>
            </w:pPr>
          </w:p>
        </w:tc>
      </w:tr>
    </w:tbl>
    <w:p w14:paraId="40E305B4" w14:textId="77777777" w:rsidR="002904A6" w:rsidRDefault="002904A6" w:rsidP="002904A6">
      <w:pPr>
        <w:keepNext/>
        <w:keepLines/>
        <w:spacing w:before="120" w:after="180" w:line="240" w:lineRule="auto"/>
        <w:outlineLvl w:val="2"/>
        <w:rPr>
          <w:rFonts w:ascii="Arial" w:eastAsia="SimSun" w:hAnsi="Arial"/>
          <w:sz w:val="28"/>
          <w:szCs w:val="20"/>
        </w:rPr>
      </w:pPr>
    </w:p>
    <w:p w14:paraId="605EAFD8" w14:textId="77777777" w:rsidR="009C073E" w:rsidRDefault="009C073E">
      <w:pPr>
        <w:rPr>
          <w:rFonts w:ascii="Arial" w:eastAsia="SimSun" w:hAnsi="Arial"/>
          <w:sz w:val="28"/>
          <w:szCs w:val="20"/>
        </w:rPr>
      </w:pPr>
    </w:p>
    <w:p w14:paraId="2B8CC910" w14:textId="554CEF14" w:rsidR="00EA0F99" w:rsidRDefault="00EA0F99" w:rsidP="00EA0F99">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lastRenderedPageBreak/>
        <w:t xml:space="preserve">&lt; </w:t>
      </w:r>
      <w:r>
        <w:rPr>
          <w:rFonts w:ascii="Arial" w:hAnsi="Arial"/>
          <w:b/>
          <w:color w:val="0000FF"/>
          <w:sz w:val="36"/>
        </w:rPr>
        <w:t>Start of change</w:t>
      </w:r>
      <w:r w:rsidRPr="002205EE">
        <w:rPr>
          <w:rFonts w:ascii="Arial" w:hAnsi="Arial"/>
          <w:b/>
          <w:color w:val="0000FF"/>
          <w:sz w:val="36"/>
        </w:rPr>
        <w:t xml:space="preserve"> &gt;</w:t>
      </w:r>
    </w:p>
    <w:p w14:paraId="5FF913FB" w14:textId="77777777" w:rsidR="008E42A7" w:rsidRPr="00F674D5" w:rsidRDefault="008E42A7" w:rsidP="008E42A7">
      <w:pPr>
        <w:pStyle w:val="Heading3"/>
      </w:pPr>
      <w:r>
        <w:t>9.9.4</w:t>
      </w:r>
      <w:r>
        <w:tab/>
      </w:r>
      <w:r w:rsidRPr="00F674D5">
        <w:t>UE Rx-Tx time difference measurements</w:t>
      </w:r>
    </w:p>
    <w:p w14:paraId="3CFC7AF1" w14:textId="67DB81F4" w:rsidR="009247F4" w:rsidRDefault="009247F4" w:rsidP="009247F4">
      <w:pPr>
        <w:pStyle w:val="Heading3"/>
        <w:rPr>
          <w:ins w:id="2" w:author="Arash Mirbagheri" w:date="2020-08-04T15:24:00Z"/>
          <w:sz w:val="24"/>
          <w:szCs w:val="24"/>
          <w:lang w:eastAsia="zh-CN"/>
        </w:rPr>
      </w:pPr>
      <w:ins w:id="3" w:author="Arash Mirbagheri" w:date="2020-08-04T15:24:00Z">
        <w:r w:rsidRPr="000743B3">
          <w:rPr>
            <w:sz w:val="24"/>
            <w:szCs w:val="24"/>
            <w:lang w:eastAsia="zh-CN"/>
          </w:rPr>
          <w:t>9.</w:t>
        </w:r>
        <w:r>
          <w:rPr>
            <w:sz w:val="24"/>
            <w:szCs w:val="24"/>
            <w:lang w:eastAsia="zh-CN"/>
          </w:rPr>
          <w:t>9.4.1</w:t>
        </w:r>
        <w:r w:rsidRPr="000743B3">
          <w:rPr>
            <w:sz w:val="24"/>
            <w:szCs w:val="24"/>
            <w:lang w:eastAsia="zh-CN"/>
          </w:rPr>
          <w:t xml:space="preserve"> </w:t>
        </w:r>
        <w:r>
          <w:rPr>
            <w:sz w:val="24"/>
            <w:szCs w:val="24"/>
            <w:lang w:eastAsia="zh-CN"/>
          </w:rPr>
          <w:t>Introduction</w:t>
        </w:r>
      </w:ins>
    </w:p>
    <w:p w14:paraId="7369CD78" w14:textId="44847474" w:rsidR="009247F4" w:rsidRDefault="00094A90" w:rsidP="00094A90">
      <w:pPr>
        <w:rPr>
          <w:ins w:id="4" w:author="Arash Mirbagheri" w:date="2020-08-04T15:40:00Z"/>
          <w:rFonts w:ascii="Times New Roman" w:hAnsi="Times New Roman"/>
          <w:sz w:val="20"/>
          <w:szCs w:val="20"/>
        </w:rPr>
      </w:pPr>
      <w:ins w:id="5" w:author="Arash Mirbagheri" w:date="2020-08-04T15:34:00Z">
        <w:r w:rsidRPr="00094A90">
          <w:rPr>
            <w:rFonts w:ascii="Times New Roman" w:hAnsi="Times New Roman"/>
            <w:sz w:val="20"/>
            <w:szCs w:val="20"/>
            <w:rPrChange w:id="6" w:author="Arash Mirbagheri" w:date="2020-08-04T15:35:00Z">
              <w:rPr/>
            </w:rPrChange>
          </w:rPr>
          <w:t xml:space="preserve">The requirements in </w:t>
        </w:r>
      </w:ins>
      <w:ins w:id="7" w:author="Arash Mirbagheri" w:date="2020-08-04T15:35:00Z">
        <w:r>
          <w:rPr>
            <w:rFonts w:ascii="Times New Roman" w:hAnsi="Times New Roman"/>
            <w:sz w:val="20"/>
            <w:szCs w:val="20"/>
          </w:rPr>
          <w:t>this clause</w:t>
        </w:r>
      </w:ins>
      <w:ins w:id="8" w:author="Arash Mirbagheri" w:date="2020-08-04T15:34:00Z">
        <w:r w:rsidRPr="00094A90">
          <w:rPr>
            <w:rFonts w:ascii="Times New Roman" w:hAnsi="Times New Roman"/>
            <w:sz w:val="20"/>
            <w:szCs w:val="20"/>
            <w:rPrChange w:id="9" w:author="Arash Mirbagheri" w:date="2020-08-04T15:35:00Z">
              <w:rPr/>
            </w:rPrChange>
          </w:rPr>
          <w:t xml:space="preserve"> shall apply, provided the UE has received </w:t>
        </w:r>
        <w:r w:rsidRPr="00094A90">
          <w:rPr>
            <w:rFonts w:ascii="Times New Roman" w:hAnsi="Times New Roman"/>
            <w:i/>
            <w:iCs/>
            <w:sz w:val="20"/>
            <w:szCs w:val="20"/>
            <w:rPrChange w:id="10" w:author="Arash Mirbagheri" w:date="2020-08-04T15:35:00Z">
              <w:rPr>
                <w:i/>
                <w:iCs/>
              </w:rPr>
            </w:rPrChange>
          </w:rPr>
          <w:t xml:space="preserve">nr-Multi-RTT-RequestLocationInformation </w:t>
        </w:r>
        <w:r w:rsidRPr="00094A90">
          <w:rPr>
            <w:rFonts w:ascii="Times New Roman" w:hAnsi="Times New Roman"/>
            <w:sz w:val="20"/>
            <w:szCs w:val="20"/>
            <w:rPrChange w:id="11" w:author="Arash Mirbagheri" w:date="2020-08-04T15:35:00Z">
              <w:rPr/>
            </w:rPrChange>
          </w:rPr>
          <w:t xml:space="preserve">message from LMF via LPP [31] requesting the UE to </w:t>
        </w:r>
      </w:ins>
      <w:ins w:id="12" w:author="Arash Mirbagheri" w:date="2020-08-04T16:49:00Z">
        <w:r w:rsidR="004C1178">
          <w:rPr>
            <w:rFonts w:ascii="Times New Roman" w:hAnsi="Times New Roman"/>
            <w:sz w:val="20"/>
            <w:szCs w:val="20"/>
          </w:rPr>
          <w:t>measure</w:t>
        </w:r>
      </w:ins>
      <w:ins w:id="13" w:author="Arash Mirbagheri" w:date="2020-08-04T15:34:00Z">
        <w:r w:rsidRPr="00094A90">
          <w:rPr>
            <w:rFonts w:ascii="Times New Roman" w:hAnsi="Times New Roman"/>
            <w:sz w:val="20"/>
            <w:szCs w:val="20"/>
            <w:rPrChange w:id="14" w:author="Arash Mirbagheri" w:date="2020-08-04T15:35:00Z">
              <w:rPr/>
            </w:rPrChange>
          </w:rPr>
          <w:t xml:space="preserve"> one or more</w:t>
        </w:r>
      </w:ins>
      <w:ins w:id="15" w:author="Arash Mirbagheri" w:date="2020-08-04T15:36:00Z">
        <w:r>
          <w:rPr>
            <w:rFonts w:ascii="Times New Roman" w:hAnsi="Times New Roman"/>
            <w:sz w:val="20"/>
            <w:szCs w:val="20"/>
          </w:rPr>
          <w:t xml:space="preserve"> UE Rx-Tx time difference</w:t>
        </w:r>
      </w:ins>
      <w:ins w:id="16" w:author="Arash Mirbagheri" w:date="2020-08-04T15:34:00Z">
        <w:r w:rsidRPr="00094A90">
          <w:rPr>
            <w:rFonts w:ascii="Times New Roman" w:hAnsi="Times New Roman"/>
            <w:sz w:val="20"/>
            <w:szCs w:val="20"/>
            <w:rPrChange w:id="17" w:author="Arash Mirbagheri" w:date="2020-08-04T15:35:00Z">
              <w:rPr/>
            </w:rPrChange>
          </w:rPr>
          <w:t xml:space="preserve"> measurements defined in TS 38.215 [4].</w:t>
        </w:r>
      </w:ins>
    </w:p>
    <w:p w14:paraId="209F6881" w14:textId="007C3E41" w:rsidR="00A75D98" w:rsidRDefault="00A75D98">
      <w:pPr>
        <w:rPr>
          <w:ins w:id="18" w:author="Arash Mirbagheri" w:date="2020-08-26T09:54:00Z"/>
          <w:rFonts w:ascii="Times New Roman" w:hAnsi="Times New Roman"/>
          <w:lang w:eastAsia="zh-CN"/>
        </w:rPr>
      </w:pPr>
    </w:p>
    <w:p w14:paraId="06C69D79" w14:textId="3D3B86ED" w:rsidR="0026363A" w:rsidRDefault="0026363A" w:rsidP="0026363A">
      <w:pPr>
        <w:pStyle w:val="Heading3"/>
        <w:rPr>
          <w:ins w:id="19" w:author="Arash Mirbagheri" w:date="2020-08-26T09:55:00Z"/>
          <w:sz w:val="24"/>
          <w:szCs w:val="24"/>
          <w:lang w:eastAsia="zh-CN"/>
        </w:rPr>
      </w:pPr>
      <w:ins w:id="20" w:author="Arash Mirbagheri" w:date="2020-08-26T09:54:00Z">
        <w:r w:rsidRPr="000743B3">
          <w:rPr>
            <w:sz w:val="24"/>
            <w:szCs w:val="24"/>
            <w:lang w:eastAsia="zh-CN"/>
          </w:rPr>
          <w:t>9.</w:t>
        </w:r>
        <w:r>
          <w:rPr>
            <w:sz w:val="24"/>
            <w:szCs w:val="24"/>
            <w:lang w:eastAsia="zh-CN"/>
          </w:rPr>
          <w:t>9.4.</w:t>
        </w:r>
        <w:r w:rsidR="00E242B2">
          <w:rPr>
            <w:sz w:val="24"/>
            <w:szCs w:val="24"/>
            <w:lang w:eastAsia="zh-CN"/>
          </w:rPr>
          <w:t>2</w:t>
        </w:r>
        <w:r w:rsidRPr="000743B3">
          <w:rPr>
            <w:sz w:val="24"/>
            <w:szCs w:val="24"/>
            <w:lang w:eastAsia="zh-CN"/>
          </w:rPr>
          <w:t xml:space="preserve"> </w:t>
        </w:r>
        <w:r w:rsidR="00E242B2">
          <w:rPr>
            <w:sz w:val="24"/>
            <w:szCs w:val="24"/>
            <w:lang w:eastAsia="zh-CN"/>
          </w:rPr>
          <w:t>Requirem</w:t>
        </w:r>
      </w:ins>
      <w:ins w:id="21" w:author="Arash Mirbagheri" w:date="2020-08-26T09:55:00Z">
        <w:r w:rsidR="00E242B2">
          <w:rPr>
            <w:sz w:val="24"/>
            <w:szCs w:val="24"/>
            <w:lang w:eastAsia="zh-CN"/>
          </w:rPr>
          <w:t xml:space="preserve">ents </w:t>
        </w:r>
      </w:ins>
      <w:ins w:id="22" w:author="Arash Mirbagheri" w:date="2020-08-26T10:09:00Z">
        <w:r w:rsidR="00B019A0">
          <w:rPr>
            <w:sz w:val="24"/>
            <w:szCs w:val="24"/>
            <w:lang w:eastAsia="zh-CN"/>
          </w:rPr>
          <w:t>A</w:t>
        </w:r>
      </w:ins>
      <w:ins w:id="23" w:author="Arash Mirbagheri" w:date="2020-08-26T09:55:00Z">
        <w:r w:rsidR="00E242B2">
          <w:rPr>
            <w:sz w:val="24"/>
            <w:szCs w:val="24"/>
            <w:lang w:eastAsia="zh-CN"/>
          </w:rPr>
          <w:t>pplicability</w:t>
        </w:r>
      </w:ins>
    </w:p>
    <w:p w14:paraId="7EAE27CC" w14:textId="4C3776DE" w:rsidR="00E242B2" w:rsidRDefault="008442E8" w:rsidP="00E242B2">
      <w:pPr>
        <w:rPr>
          <w:ins w:id="24" w:author="Arash Mirbagheri" w:date="2020-08-26T09:56:00Z"/>
          <w:rFonts w:ascii="Times New Roman" w:hAnsi="Times New Roman"/>
          <w:sz w:val="20"/>
          <w:szCs w:val="20"/>
          <w:lang w:val="en-GB" w:eastAsia="zh-CN"/>
        </w:rPr>
      </w:pPr>
      <w:ins w:id="25" w:author="Arash Mirbagheri" w:date="2020-08-26T09:55:00Z">
        <w:r>
          <w:rPr>
            <w:rFonts w:ascii="Times New Roman" w:hAnsi="Times New Roman"/>
            <w:sz w:val="20"/>
            <w:szCs w:val="20"/>
            <w:lang w:val="en-GB" w:eastAsia="zh-CN"/>
          </w:rPr>
          <w:t>The requirements in clause 9</w:t>
        </w:r>
        <w:r w:rsidR="001E2DB8">
          <w:rPr>
            <w:rFonts w:ascii="Times New Roman" w:hAnsi="Times New Roman"/>
            <w:sz w:val="20"/>
            <w:szCs w:val="20"/>
            <w:lang w:val="en-GB" w:eastAsia="zh-CN"/>
          </w:rPr>
          <w:t>.9.4 ap</w:t>
        </w:r>
      </w:ins>
      <w:ins w:id="26" w:author="Arash Mirbagheri" w:date="2020-08-26T09:56:00Z">
        <w:r w:rsidR="001E2DB8">
          <w:rPr>
            <w:rFonts w:ascii="Times New Roman" w:hAnsi="Times New Roman"/>
            <w:sz w:val="20"/>
            <w:szCs w:val="20"/>
            <w:lang w:val="en-GB" w:eastAsia="zh-CN"/>
          </w:rPr>
          <w:t>ply, provided:</w:t>
        </w:r>
      </w:ins>
    </w:p>
    <w:p w14:paraId="06D7F779" w14:textId="0259E26D" w:rsidR="001E2DB8" w:rsidRDefault="00B501A6" w:rsidP="001E2DB8">
      <w:pPr>
        <w:pStyle w:val="ListParagraph"/>
        <w:numPr>
          <w:ilvl w:val="0"/>
          <w:numId w:val="3"/>
        </w:numPr>
        <w:rPr>
          <w:ins w:id="27" w:author="Arash Mirbagheri" w:date="2020-08-26T09:57:00Z"/>
          <w:rFonts w:ascii="Times New Roman" w:hAnsi="Times New Roman"/>
          <w:sz w:val="20"/>
          <w:szCs w:val="20"/>
          <w:lang w:val="en-GB" w:eastAsia="zh-CN"/>
        </w:rPr>
      </w:pPr>
      <w:ins w:id="28" w:author="Arash Mirbagheri" w:date="2020-08-26T09:56:00Z">
        <w:r>
          <w:rPr>
            <w:rFonts w:ascii="Times New Roman" w:hAnsi="Times New Roman"/>
            <w:sz w:val="20"/>
            <w:szCs w:val="20"/>
            <w:lang w:val="en-GB" w:eastAsia="zh-CN"/>
          </w:rPr>
          <w:t>UE Rx-Tx time differen</w:t>
        </w:r>
      </w:ins>
      <w:ins w:id="29" w:author="Arash Mirbagheri" w:date="2020-08-26T09:57:00Z">
        <w:r>
          <w:rPr>
            <w:rFonts w:ascii="Times New Roman" w:hAnsi="Times New Roman"/>
            <w:sz w:val="20"/>
            <w:szCs w:val="20"/>
            <w:lang w:val="en-GB" w:eastAsia="zh-CN"/>
          </w:rPr>
          <w:t>ce measurement related side conditions given in clause 10.1.</w:t>
        </w:r>
        <w:r w:rsidR="00BE0E5A">
          <w:rPr>
            <w:rFonts w:ascii="Times New Roman" w:hAnsi="Times New Roman"/>
            <w:sz w:val="20"/>
            <w:szCs w:val="20"/>
            <w:lang w:val="en-GB" w:eastAsia="zh-CN"/>
          </w:rPr>
          <w:t>25 are met for a corresponding band.</w:t>
        </w:r>
      </w:ins>
    </w:p>
    <w:p w14:paraId="48EF084F" w14:textId="77777777" w:rsidR="00237BAF" w:rsidRPr="00BE0E5A" w:rsidRDefault="00237BAF">
      <w:pPr>
        <w:rPr>
          <w:ins w:id="30" w:author="Arash Mirbagheri" w:date="2020-08-26T09:54:00Z"/>
          <w:rFonts w:ascii="Times New Roman" w:hAnsi="Times New Roman"/>
          <w:sz w:val="20"/>
          <w:szCs w:val="20"/>
          <w:lang w:eastAsia="zh-CN"/>
          <w:rPrChange w:id="31" w:author="Arash Mirbagheri" w:date="2020-08-26T09:57:00Z">
            <w:rPr>
              <w:ins w:id="32" w:author="Arash Mirbagheri" w:date="2020-08-26T09:54:00Z"/>
              <w:sz w:val="24"/>
              <w:szCs w:val="24"/>
              <w:lang w:eastAsia="zh-CN"/>
            </w:rPr>
          </w:rPrChange>
        </w:rPr>
        <w:pPrChange w:id="33" w:author="Arash Mirbagheri" w:date="2020-08-26T09:57:00Z">
          <w:pPr>
            <w:pStyle w:val="Heading3"/>
          </w:pPr>
        </w:pPrChange>
      </w:pPr>
    </w:p>
    <w:p w14:paraId="2C5D0365" w14:textId="7B14A946" w:rsidR="00A533B6" w:rsidRDefault="00A533B6" w:rsidP="00A533B6">
      <w:pPr>
        <w:pStyle w:val="Heading3"/>
        <w:rPr>
          <w:ins w:id="34" w:author="Arash Mirbagheri" w:date="2020-08-26T10:08:00Z"/>
          <w:sz w:val="24"/>
          <w:szCs w:val="24"/>
          <w:lang w:eastAsia="zh-CN"/>
        </w:rPr>
      </w:pPr>
      <w:ins w:id="35" w:author="Arash Mirbagheri" w:date="2020-08-26T10:08:00Z">
        <w:r w:rsidRPr="000743B3">
          <w:rPr>
            <w:sz w:val="24"/>
            <w:szCs w:val="24"/>
            <w:lang w:eastAsia="zh-CN"/>
          </w:rPr>
          <w:t>9.</w:t>
        </w:r>
        <w:r>
          <w:rPr>
            <w:sz w:val="24"/>
            <w:szCs w:val="24"/>
            <w:lang w:eastAsia="zh-CN"/>
          </w:rPr>
          <w:t>9.4.</w:t>
        </w:r>
      </w:ins>
      <w:ins w:id="36" w:author="Arash Mirbagheri" w:date="2020-08-26T20:09:00Z">
        <w:r w:rsidR="00B82C84">
          <w:rPr>
            <w:sz w:val="24"/>
            <w:szCs w:val="24"/>
            <w:lang w:eastAsia="zh-CN"/>
          </w:rPr>
          <w:t>3</w:t>
        </w:r>
      </w:ins>
      <w:ins w:id="37" w:author="Arash Mirbagheri" w:date="2020-08-26T10:08:00Z">
        <w:r w:rsidRPr="000743B3">
          <w:rPr>
            <w:sz w:val="24"/>
            <w:szCs w:val="24"/>
            <w:lang w:eastAsia="zh-CN"/>
          </w:rPr>
          <w:t xml:space="preserve"> </w:t>
        </w:r>
        <w:r>
          <w:rPr>
            <w:sz w:val="24"/>
            <w:szCs w:val="24"/>
            <w:lang w:eastAsia="zh-CN"/>
          </w:rPr>
          <w:t>Measurement Reporting Delay</w:t>
        </w:r>
      </w:ins>
    </w:p>
    <w:p w14:paraId="396CF9DD" w14:textId="418F5A84" w:rsidR="0026363A" w:rsidRDefault="00A533B6" w:rsidP="00A533B6">
      <w:pPr>
        <w:rPr>
          <w:ins w:id="38" w:author="Arash Mirbagheri" w:date="2020-08-26T10:09:00Z"/>
          <w:rFonts w:ascii="Times New Roman" w:hAnsi="Times New Roman"/>
          <w:sz w:val="20"/>
          <w:szCs w:val="20"/>
        </w:rPr>
      </w:pPr>
      <w:ins w:id="39" w:author="Arash Mirbagheri" w:date="2020-08-26T10:08:00Z">
        <w:r w:rsidRPr="00B613EC">
          <w:rPr>
            <w:rFonts w:ascii="Times New Roman" w:hAnsi="Times New Roman"/>
            <w:sz w:val="20"/>
            <w:szCs w:val="20"/>
          </w:rPr>
          <w:t>This requirement assumes that the measurement report is not delayed by other LPP signalling on the DCCH. This measurement reporting delay excludes a delay uncertainty resulted when inserting the measurement report to the TTI of the uplink DCCH. The delay uncertainty is: 2 x TTIDCCH where TTIDCCH is the duration of subframe or slot or subslot when the measurement report is transmitted on the PUSCH with subframe or slot or subslot duration. This measurement reporting delay excludes any delay caused by no UL resources for UE to send the measurement report.</w:t>
        </w:r>
      </w:ins>
    </w:p>
    <w:p w14:paraId="339051D8" w14:textId="77777777" w:rsidR="00B019A0" w:rsidRPr="00094A90" w:rsidRDefault="00B019A0">
      <w:pPr>
        <w:rPr>
          <w:ins w:id="40" w:author="Arash Mirbagheri" w:date="2020-08-04T15:24:00Z"/>
          <w:rFonts w:ascii="Times New Roman" w:hAnsi="Times New Roman"/>
          <w:lang w:eastAsia="zh-CN"/>
          <w:rPrChange w:id="41" w:author="Arash Mirbagheri" w:date="2020-08-04T15:35:00Z">
            <w:rPr>
              <w:ins w:id="42" w:author="Arash Mirbagheri" w:date="2020-08-04T15:24:00Z"/>
              <w:sz w:val="24"/>
              <w:szCs w:val="24"/>
              <w:lang w:eastAsia="zh-CN"/>
            </w:rPr>
          </w:rPrChange>
        </w:rPr>
        <w:pPrChange w:id="43" w:author="Arash Mirbagheri" w:date="2020-08-04T15:35:00Z">
          <w:pPr>
            <w:pStyle w:val="Heading3"/>
          </w:pPr>
        </w:pPrChange>
      </w:pPr>
    </w:p>
    <w:p w14:paraId="0EEA4018" w14:textId="143B7B89" w:rsidR="00805EE8" w:rsidRDefault="00805EE8" w:rsidP="00805EE8">
      <w:pPr>
        <w:pStyle w:val="Heading3"/>
        <w:rPr>
          <w:ins w:id="44" w:author="Arash Mirbagheri" w:date="2020-08-04T15:18:00Z"/>
          <w:sz w:val="24"/>
          <w:szCs w:val="24"/>
          <w:lang w:eastAsia="zh-CN"/>
        </w:rPr>
      </w:pPr>
      <w:ins w:id="45" w:author="Arash Mirbagheri" w:date="2020-08-04T15:18:00Z">
        <w:r w:rsidRPr="000743B3">
          <w:rPr>
            <w:sz w:val="24"/>
            <w:szCs w:val="24"/>
            <w:lang w:eastAsia="zh-CN"/>
          </w:rPr>
          <w:t>9.</w:t>
        </w:r>
        <w:r>
          <w:rPr>
            <w:sz w:val="24"/>
            <w:szCs w:val="24"/>
            <w:lang w:eastAsia="zh-CN"/>
          </w:rPr>
          <w:t>9.4.</w:t>
        </w:r>
      </w:ins>
      <w:ins w:id="46" w:author="Arash Mirbagheri" w:date="2020-08-26T20:09:00Z">
        <w:r w:rsidR="00B82C84">
          <w:rPr>
            <w:sz w:val="24"/>
            <w:szCs w:val="24"/>
            <w:lang w:eastAsia="zh-CN"/>
          </w:rPr>
          <w:t>4</w:t>
        </w:r>
      </w:ins>
      <w:ins w:id="47" w:author="Arash Mirbagheri" w:date="2020-08-04T15:18:00Z">
        <w:r w:rsidRPr="000743B3">
          <w:rPr>
            <w:sz w:val="24"/>
            <w:szCs w:val="24"/>
            <w:lang w:eastAsia="zh-CN"/>
          </w:rPr>
          <w:t xml:space="preserve"> </w:t>
        </w:r>
        <w:r>
          <w:rPr>
            <w:sz w:val="24"/>
            <w:szCs w:val="24"/>
            <w:lang w:eastAsia="zh-CN"/>
          </w:rPr>
          <w:t xml:space="preserve">Measurement </w:t>
        </w:r>
      </w:ins>
      <w:ins w:id="48" w:author="Arash Mirbagheri" w:date="2020-08-26T10:09:00Z">
        <w:r w:rsidR="00B019A0">
          <w:rPr>
            <w:sz w:val="24"/>
            <w:szCs w:val="24"/>
            <w:lang w:eastAsia="zh-CN"/>
          </w:rPr>
          <w:t xml:space="preserve">Period </w:t>
        </w:r>
      </w:ins>
      <w:ins w:id="49" w:author="Arash Mirbagheri" w:date="2020-08-04T15:19:00Z">
        <w:r>
          <w:rPr>
            <w:sz w:val="24"/>
            <w:szCs w:val="24"/>
            <w:lang w:eastAsia="zh-CN"/>
          </w:rPr>
          <w:t>R</w:t>
        </w:r>
      </w:ins>
      <w:ins w:id="50" w:author="Arash Mirbagheri" w:date="2020-08-04T15:18:00Z">
        <w:r>
          <w:rPr>
            <w:sz w:val="24"/>
            <w:szCs w:val="24"/>
            <w:lang w:eastAsia="zh-CN"/>
          </w:rPr>
          <w:t>equirements</w:t>
        </w:r>
      </w:ins>
    </w:p>
    <w:p w14:paraId="4FC4BD7E" w14:textId="0EDD26E5" w:rsidR="007779BD" w:rsidRDefault="007779BD" w:rsidP="00805EE8">
      <w:pPr>
        <w:rPr>
          <w:ins w:id="51" w:author="Arash Mirbagheri" w:date="2020-08-26T10:17:00Z"/>
          <w:rFonts w:ascii="Times New Roman" w:hAnsi="Times New Roman"/>
          <w:sz w:val="20"/>
          <w:szCs w:val="20"/>
        </w:rPr>
      </w:pPr>
      <w:ins w:id="52" w:author="Arash Mirbagheri" w:date="2020-08-04T16:43:00Z">
        <w:r>
          <w:rPr>
            <w:rFonts w:ascii="Times New Roman" w:hAnsi="Times New Roman"/>
            <w:sz w:val="20"/>
            <w:szCs w:val="20"/>
            <w:lang w:val="en-GB" w:eastAsia="zh-CN"/>
          </w:rPr>
          <w:t xml:space="preserve">When physical layer </w:t>
        </w:r>
      </w:ins>
      <w:ins w:id="53" w:author="Arash Mirbagheri" w:date="2020-08-04T16:44:00Z">
        <w:r>
          <w:rPr>
            <w:rFonts w:ascii="Times New Roman" w:hAnsi="Times New Roman"/>
            <w:sz w:val="20"/>
            <w:szCs w:val="20"/>
            <w:lang w:val="en-GB" w:eastAsia="zh-CN"/>
          </w:rPr>
          <w:t>recei</w:t>
        </w:r>
      </w:ins>
      <w:ins w:id="54" w:author="Arash Mirbagheri" w:date="2020-08-04T16:45:00Z">
        <w:r>
          <w:rPr>
            <w:rFonts w:ascii="Times New Roman" w:hAnsi="Times New Roman"/>
            <w:sz w:val="20"/>
            <w:szCs w:val="20"/>
            <w:lang w:val="en-GB" w:eastAsia="zh-CN"/>
          </w:rPr>
          <w:t xml:space="preserve">ves last of </w:t>
        </w:r>
      </w:ins>
      <w:ins w:id="55" w:author="Arash Mirbagheri" w:date="2020-08-05T15:42:00Z">
        <w:r w:rsidR="0090444E" w:rsidRPr="001E0EFD">
          <w:rPr>
            <w:rFonts w:ascii="Times New Roman" w:hAnsi="Times New Roman"/>
            <w:i/>
            <w:sz w:val="20"/>
            <w:szCs w:val="20"/>
          </w:rPr>
          <w:t>NR-Multi-RTT-Provide</w:t>
        </w:r>
        <w:r w:rsidR="0090444E" w:rsidRPr="001E0EFD">
          <w:rPr>
            <w:rFonts w:ascii="Times New Roman" w:hAnsi="Times New Roman"/>
            <w:i/>
            <w:noProof/>
            <w:sz w:val="20"/>
            <w:szCs w:val="20"/>
          </w:rPr>
          <w:t>AssistanceData</w:t>
        </w:r>
      </w:ins>
      <w:ins w:id="56" w:author="Arash Mirbagheri" w:date="2020-08-04T16:46:00Z">
        <w:r>
          <w:rPr>
            <w:rFonts w:ascii="Times New Roman" w:hAnsi="Times New Roman"/>
            <w:sz w:val="20"/>
            <w:szCs w:val="20"/>
          </w:rPr>
          <w:t xml:space="preserve"> </w:t>
        </w:r>
      </w:ins>
      <w:ins w:id="57" w:author="Arash Mirbagheri" w:date="2020-08-05T15:42:00Z">
        <w:r w:rsidR="0090444E">
          <w:rPr>
            <w:rFonts w:ascii="Times New Roman" w:hAnsi="Times New Roman"/>
            <w:sz w:val="20"/>
            <w:szCs w:val="20"/>
          </w:rPr>
          <w:t xml:space="preserve">message </w:t>
        </w:r>
      </w:ins>
      <w:ins w:id="58" w:author="Arash Mirbagheri" w:date="2020-08-04T16:46:00Z">
        <w:r>
          <w:rPr>
            <w:rFonts w:ascii="Times New Roman" w:hAnsi="Times New Roman"/>
            <w:sz w:val="20"/>
            <w:szCs w:val="20"/>
          </w:rPr>
          <w:t xml:space="preserve">and </w:t>
        </w:r>
      </w:ins>
      <w:ins w:id="59" w:author="Arash Mirbagheri" w:date="2020-08-05T10:10:00Z">
        <w:r w:rsidR="00895CB6" w:rsidRPr="00895CB6">
          <w:rPr>
            <w:rFonts w:ascii="Times New Roman" w:hAnsi="Times New Roman"/>
            <w:i/>
            <w:sz w:val="20"/>
            <w:szCs w:val="20"/>
            <w:rPrChange w:id="60" w:author="Arash Mirbagheri" w:date="2020-08-05T10:10:00Z">
              <w:rPr>
                <w:i/>
              </w:rPr>
            </w:rPrChange>
          </w:rPr>
          <w:t>NR-Multi-RTT-Request</w:t>
        </w:r>
        <w:r w:rsidR="00895CB6" w:rsidRPr="00895CB6">
          <w:rPr>
            <w:rFonts w:ascii="Times New Roman" w:hAnsi="Times New Roman"/>
            <w:i/>
            <w:noProof/>
            <w:sz w:val="20"/>
            <w:szCs w:val="20"/>
            <w:rPrChange w:id="61" w:author="Arash Mirbagheri" w:date="2020-08-05T10:10:00Z">
              <w:rPr>
                <w:i/>
                <w:noProof/>
              </w:rPr>
            </w:rPrChange>
          </w:rPr>
          <w:t>LocationInformation</w:t>
        </w:r>
      </w:ins>
      <w:ins w:id="62" w:author="Arash Mirbagheri" w:date="2020-08-04T16:48:00Z">
        <w:r w:rsidR="004C1178">
          <w:rPr>
            <w:rFonts w:ascii="Times New Roman" w:hAnsi="Times New Roman"/>
            <w:i/>
            <w:sz w:val="20"/>
            <w:szCs w:val="20"/>
          </w:rPr>
          <w:t xml:space="preserve"> </w:t>
        </w:r>
        <w:r w:rsidR="004C1178">
          <w:rPr>
            <w:rFonts w:ascii="Times New Roman" w:hAnsi="Times New Roman"/>
            <w:iCs/>
            <w:sz w:val="20"/>
            <w:szCs w:val="20"/>
          </w:rPr>
          <w:t>message from LMF via LP</w:t>
        </w:r>
      </w:ins>
      <w:ins w:id="63" w:author="Arash Mirbagheri" w:date="2020-08-04T16:49:00Z">
        <w:r w:rsidR="004C1178">
          <w:rPr>
            <w:rFonts w:ascii="Times New Roman" w:hAnsi="Times New Roman"/>
            <w:iCs/>
            <w:sz w:val="20"/>
            <w:szCs w:val="20"/>
          </w:rPr>
          <w:t>P [31]</w:t>
        </w:r>
      </w:ins>
      <w:ins w:id="64" w:author="Arash Mirbagheri" w:date="2020-08-04T16:48:00Z">
        <w:r>
          <w:rPr>
            <w:rFonts w:ascii="Times New Roman" w:hAnsi="Times New Roman"/>
            <w:i/>
            <w:sz w:val="20"/>
            <w:szCs w:val="20"/>
          </w:rPr>
          <w:t xml:space="preserve">, </w:t>
        </w:r>
        <w:r>
          <w:rPr>
            <w:rFonts w:ascii="Times New Roman" w:hAnsi="Times New Roman"/>
            <w:iCs/>
            <w:sz w:val="20"/>
            <w:szCs w:val="20"/>
          </w:rPr>
          <w:t xml:space="preserve">UE shall be able to measure </w:t>
        </w:r>
      </w:ins>
      <w:ins w:id="65" w:author="Arash Mirbagheri" w:date="2020-08-04T16:49:00Z">
        <w:r w:rsidR="004C1178">
          <w:rPr>
            <w:rFonts w:ascii="Times New Roman" w:hAnsi="Times New Roman"/>
            <w:iCs/>
            <w:sz w:val="20"/>
            <w:szCs w:val="20"/>
          </w:rPr>
          <w:t xml:space="preserve">one or </w:t>
        </w:r>
      </w:ins>
      <w:ins w:id="66" w:author="Arash Mirbagheri" w:date="2020-08-04T16:50:00Z">
        <w:r w:rsidR="004C1178">
          <w:rPr>
            <w:rFonts w:ascii="Times New Roman" w:hAnsi="Times New Roman"/>
            <w:iCs/>
            <w:sz w:val="20"/>
            <w:szCs w:val="20"/>
          </w:rPr>
          <w:t xml:space="preserve">more UE Rx-Tx time difference measurements as defined </w:t>
        </w:r>
      </w:ins>
      <w:ins w:id="67" w:author="Arash Mirbagheri" w:date="2020-08-04T16:51:00Z">
        <w:r w:rsidR="004C1178" w:rsidRPr="001E0EFD">
          <w:rPr>
            <w:rFonts w:ascii="Times New Roman" w:hAnsi="Times New Roman"/>
            <w:sz w:val="20"/>
            <w:szCs w:val="20"/>
          </w:rPr>
          <w:t>in TS 38.215 [4]</w:t>
        </w:r>
      </w:ins>
      <w:ins w:id="68" w:author="Arash Mirbagheri" w:date="2020-08-04T16:53:00Z">
        <w:r w:rsidR="004C1178">
          <w:rPr>
            <w:rFonts w:ascii="Times New Roman" w:hAnsi="Times New Roman"/>
            <w:sz w:val="20"/>
            <w:szCs w:val="20"/>
          </w:rPr>
          <w:t xml:space="preserve"> in </w:t>
        </w:r>
      </w:ins>
      <w:ins w:id="69" w:author="Arash Mirbagheri" w:date="2020-08-26T10:15:00Z">
        <w:r w:rsidR="00334B43">
          <w:rPr>
            <w:rFonts w:ascii="Times New Roman" w:hAnsi="Times New Roman"/>
            <w:sz w:val="20"/>
            <w:szCs w:val="20"/>
          </w:rPr>
          <w:t xml:space="preserve">configured </w:t>
        </w:r>
      </w:ins>
      <w:ins w:id="70" w:author="Arash Mirbagheri" w:date="2020-08-04T16:53:00Z">
        <w:r w:rsidR="004C1178">
          <w:rPr>
            <w:rFonts w:ascii="Times New Roman" w:hAnsi="Times New Roman"/>
            <w:sz w:val="20"/>
            <w:szCs w:val="20"/>
          </w:rPr>
          <w:t>positioning frequency layer</w:t>
        </w:r>
      </w:ins>
      <w:ins w:id="71" w:author="Arash Mirbagheri" w:date="2020-08-26T10:15:00Z">
        <w:r w:rsidR="00334B43">
          <w:rPr>
            <w:rFonts w:ascii="Times New Roman" w:hAnsi="Times New Roman"/>
            <w:sz w:val="20"/>
            <w:szCs w:val="20"/>
          </w:rPr>
          <w:t>s</w:t>
        </w:r>
      </w:ins>
      <w:ins w:id="72" w:author="Arash Mirbagheri" w:date="2020-08-04T16:53:00Z">
        <w:r w:rsidR="004C1178">
          <w:rPr>
            <w:rFonts w:ascii="Times New Roman" w:hAnsi="Times New Roman"/>
            <w:sz w:val="20"/>
            <w:szCs w:val="20"/>
          </w:rPr>
          <w:t xml:space="preserve"> according to its signaled capabilities within the measurement period </w:t>
        </w:r>
      </w:ins>
      <m:oMath>
        <m:sSub>
          <m:sSubPr>
            <m:ctrlPr>
              <w:ins w:id="73" w:author="Arash Mirbagheri" w:date="2020-08-04T16:54:00Z">
                <w:rPr>
                  <w:rFonts w:ascii="Cambria Math" w:hAnsi="Cambria Math"/>
                  <w:iCs/>
                  <w:sz w:val="20"/>
                  <w:szCs w:val="20"/>
                </w:rPr>
              </w:ins>
            </m:ctrlPr>
          </m:sSubPr>
          <m:e>
            <m:r>
              <w:ins w:id="74" w:author="Arash Mirbagheri" w:date="2020-08-04T16:54:00Z">
                <m:rPr>
                  <m:sty m:val="p"/>
                </m:rPr>
                <w:rPr>
                  <w:rFonts w:ascii="Cambria Math" w:hAnsi="Cambria Math"/>
                  <w:sz w:val="20"/>
                  <w:szCs w:val="20"/>
                </w:rPr>
                <m:t>T</m:t>
              </w:ins>
            </m:r>
          </m:e>
          <m:sub>
            <m:r>
              <w:ins w:id="75" w:author="Arash Mirbagheri" w:date="2020-08-04T16:54:00Z">
                <m:rPr>
                  <m:sty m:val="p"/>
                </m:rPr>
                <w:rPr>
                  <w:rFonts w:ascii="Cambria Math" w:hAnsi="Cambria Math"/>
                  <w:sz w:val="20"/>
                  <w:szCs w:val="20"/>
                </w:rPr>
                <m:t>UERxTx,</m:t>
              </w:ins>
            </m:r>
            <m:r>
              <w:ins w:id="76" w:author="Arash Mirbagheri" w:date="2020-08-26T10:16:00Z">
                <m:rPr>
                  <m:sty m:val="p"/>
                </m:rPr>
                <w:rPr>
                  <w:rFonts w:ascii="Cambria Math" w:hAnsi="Cambria Math"/>
                  <w:sz w:val="20"/>
                  <w:szCs w:val="20"/>
                </w:rPr>
                <m:t>Total</m:t>
              </w:ins>
            </m:r>
          </m:sub>
        </m:sSub>
      </m:oMath>
      <w:ins w:id="77" w:author="Arash Mirbagheri" w:date="2020-08-04T16:54:00Z">
        <w:r w:rsidR="004C1178">
          <w:rPr>
            <w:rFonts w:ascii="Times New Roman" w:hAnsi="Times New Roman"/>
            <w:sz w:val="20"/>
            <w:szCs w:val="20"/>
          </w:rPr>
          <w:t xml:space="preserve"> </w:t>
        </w:r>
      </w:ins>
      <w:ins w:id="78" w:author="Arash Mirbagheri" w:date="2020-08-26T10:16:00Z">
        <w:r w:rsidR="00E81962">
          <w:rPr>
            <w:rFonts w:ascii="Times New Roman" w:hAnsi="Times New Roman"/>
            <w:sz w:val="20"/>
            <w:szCs w:val="20"/>
          </w:rPr>
          <w:t>ms.</w:t>
        </w:r>
      </w:ins>
    </w:p>
    <w:p w14:paraId="5529D4C4" w14:textId="28494E34" w:rsidR="005C45CD" w:rsidRDefault="005C45CD" w:rsidP="00805EE8">
      <w:pPr>
        <w:rPr>
          <w:ins w:id="79" w:author="Arash Mirbagheri" w:date="2020-08-26T10:18:00Z"/>
          <w:rFonts w:ascii="Times New Roman" w:hAnsi="Times New Roman"/>
          <w:sz w:val="20"/>
          <w:szCs w:val="20"/>
        </w:rPr>
      </w:pPr>
      <w:ins w:id="80" w:author="Arash Mirbagheri" w:date="2020-08-26T10:17:00Z">
        <w:r>
          <w:rPr>
            <w:rFonts w:ascii="Times New Roman" w:hAnsi="Times New Roman"/>
            <w:sz w:val="20"/>
            <w:szCs w:val="20"/>
          </w:rPr>
          <w:t xml:space="preserve">When </w:t>
        </w:r>
        <w:r w:rsidR="00422B3F">
          <w:rPr>
            <w:rFonts w:ascii="Times New Roman" w:hAnsi="Times New Roman"/>
            <w:sz w:val="20"/>
            <w:szCs w:val="20"/>
          </w:rPr>
          <w:t xml:space="preserve">PRS </w:t>
        </w:r>
      </w:ins>
      <w:ins w:id="81" w:author="Arash Mirbagheri" w:date="2020-08-26T10:18:00Z">
        <w:r w:rsidR="00422B3F">
          <w:rPr>
            <w:rFonts w:ascii="Times New Roman" w:hAnsi="Times New Roman"/>
            <w:sz w:val="20"/>
            <w:szCs w:val="20"/>
          </w:rPr>
          <w:t>resource of positioning frequency layers overlap in the same gaps</w:t>
        </w:r>
        <w:r w:rsidR="00275EBE">
          <w:rPr>
            <w:rFonts w:ascii="Times New Roman" w:hAnsi="Times New Roman"/>
            <w:sz w:val="20"/>
            <w:szCs w:val="20"/>
          </w:rPr>
          <w:t>:</w:t>
        </w:r>
      </w:ins>
    </w:p>
    <w:p w14:paraId="1F49F856" w14:textId="77777777" w:rsidR="00275EBE" w:rsidRDefault="00275EBE" w:rsidP="00805EE8">
      <w:pPr>
        <w:rPr>
          <w:ins w:id="82" w:author="Arash Mirbagheri" w:date="2020-08-26T10:16:00Z"/>
          <w:rFonts w:ascii="Times New Roman" w:hAnsi="Times New Roman"/>
          <w:sz w:val="20"/>
          <w:szCs w:val="20"/>
        </w:rPr>
      </w:pPr>
    </w:p>
    <w:p w14:paraId="35363A7F" w14:textId="5F34097D" w:rsidR="00A63392" w:rsidRDefault="00513270" w:rsidP="00A63392">
      <w:pPr>
        <w:jc w:val="center"/>
        <w:rPr>
          <w:ins w:id="83" w:author="Arash Mirbagheri" w:date="2020-08-26T10:18:00Z"/>
          <w:rFonts w:ascii="Cambria Math" w:hAnsi="Cambria Math"/>
          <w:i/>
        </w:rPr>
      </w:pPr>
      <m:oMath>
        <m:sSub>
          <m:sSubPr>
            <m:ctrlPr>
              <w:ins w:id="84" w:author="Arash Mirbagheri" w:date="2020-08-26T10:18:00Z">
                <w:rPr>
                  <w:rFonts w:ascii="Cambria Math" w:hAnsi="Cambria Math"/>
                  <w:i/>
                </w:rPr>
              </w:ins>
            </m:ctrlPr>
          </m:sSubPr>
          <m:e>
            <m:r>
              <w:ins w:id="85" w:author="Arash Mirbagheri" w:date="2020-08-26T10:18:00Z">
                <m:rPr>
                  <m:sty m:val="p"/>
                </m:rPr>
                <w:rPr>
                  <w:rFonts w:ascii="Cambria Math" w:hAnsi="Cambria Math"/>
                </w:rPr>
                <m:t>T</m:t>
              </w:ins>
            </m:r>
          </m:e>
          <m:sub>
            <m:r>
              <w:ins w:id="86" w:author="Arash Mirbagheri" w:date="2020-08-26T10:18:00Z">
                <m:rPr>
                  <m:sty m:val="p"/>
                </m:rPr>
                <w:rPr>
                  <w:rFonts w:ascii="Cambria Math" w:hAnsi="Cambria Math"/>
                </w:rPr>
                <m:t>UERxTx</m:t>
              </w:ins>
            </m:r>
            <m:r>
              <w:ins w:id="87" w:author="Arash Mirbagheri" w:date="2020-08-26T10:18:00Z">
                <m:rPr>
                  <m:nor/>
                </m:rPr>
                <w:rPr>
                  <w:rFonts w:ascii="Cambria Math" w:hAnsi="Cambria Math"/>
                </w:rPr>
                <m:t>, Total</m:t>
              </w:ins>
            </m:r>
          </m:sub>
        </m:sSub>
        <m:r>
          <w:ins w:id="88" w:author="Arash Mirbagheri" w:date="2020-08-26T10:18:00Z">
            <m:rPr>
              <m:sty m:val="p"/>
            </m:rPr>
            <w:rPr>
              <w:rFonts w:ascii="Cambria Math" w:hAnsi="Cambria Math"/>
            </w:rPr>
            <m:t>=</m:t>
          </w:ins>
        </m:r>
        <m:nary>
          <m:naryPr>
            <m:chr m:val="∑"/>
            <m:limLoc m:val="undOvr"/>
            <m:ctrlPr>
              <w:ins w:id="89" w:author="Arash Mirbagheri" w:date="2020-08-26T10:18:00Z">
                <w:rPr>
                  <w:rFonts w:ascii="Cambria Math" w:hAnsi="Cambria Math"/>
                </w:rPr>
              </w:ins>
            </m:ctrlPr>
          </m:naryPr>
          <m:sub>
            <m:r>
              <w:ins w:id="90" w:author="Arash Mirbagheri" w:date="2020-08-26T10:18:00Z">
                <w:rPr>
                  <w:rFonts w:ascii="Cambria Math" w:hAnsi="Cambria Math"/>
                </w:rPr>
                <m:t>i=1</m:t>
              </w:ins>
            </m:r>
          </m:sub>
          <m:sup>
            <m:r>
              <w:ins w:id="91" w:author="Arash Mirbagheri" w:date="2020-08-26T10:18:00Z">
                <w:rPr>
                  <w:rFonts w:ascii="Cambria Math" w:hAnsi="Cambria Math"/>
                </w:rPr>
                <m:t>L</m:t>
              </w:ins>
            </m:r>
          </m:sup>
          <m:e>
            <m:sSub>
              <m:sSubPr>
                <m:ctrlPr>
                  <w:ins w:id="92" w:author="Arash Mirbagheri" w:date="2020-08-26T10:18:00Z">
                    <w:rPr>
                      <w:rFonts w:ascii="Cambria Math" w:hAnsi="Cambria Math"/>
                      <w:i/>
                    </w:rPr>
                  </w:ins>
                </m:ctrlPr>
              </m:sSubPr>
              <m:e>
                <m:r>
                  <w:ins w:id="93" w:author="Arash Mirbagheri" w:date="2020-08-26T10:18:00Z">
                    <m:rPr>
                      <m:sty m:val="p"/>
                    </m:rPr>
                    <w:rPr>
                      <w:rFonts w:ascii="Cambria Math" w:hAnsi="Cambria Math"/>
                    </w:rPr>
                    <m:t>T</m:t>
                  </w:ins>
                </m:r>
              </m:e>
              <m:sub>
                <m:r>
                  <w:ins w:id="94" w:author="Arash Mirbagheri" w:date="2020-08-26T10:19:00Z">
                    <m:rPr>
                      <m:sty m:val="p"/>
                    </m:rPr>
                    <w:rPr>
                      <w:rFonts w:ascii="Cambria Math" w:hAnsi="Cambria Math"/>
                    </w:rPr>
                    <m:t>UERxTx</m:t>
                  </w:ins>
                </m:r>
                <m:r>
                  <w:ins w:id="95" w:author="Arash Mirbagheri" w:date="2020-08-26T10:18:00Z">
                    <m:rPr>
                      <m:nor/>
                    </m:rPr>
                    <w:rPr>
                      <w:rFonts w:ascii="Cambria Math" w:hAnsi="Cambria Math"/>
                    </w:rPr>
                    <m:t>,i</m:t>
                  </w:ins>
                </m:r>
              </m:sub>
            </m:sSub>
            <m:r>
              <w:ins w:id="96" w:author="Arash Mirbagheri" w:date="2020-08-26T10:18:00Z">
                <w:rPr>
                  <w:rFonts w:ascii="Cambria Math" w:hAnsi="Cambria Math"/>
                </w:rPr>
                <m:t>+</m:t>
              </w:ins>
            </m:r>
            <m:d>
              <m:dPr>
                <m:ctrlPr>
                  <w:ins w:id="97" w:author="Arash Mirbagheri" w:date="2020-08-26T10:18:00Z">
                    <w:rPr>
                      <w:rFonts w:ascii="Cambria Math" w:hAnsi="Cambria Math"/>
                      <w:bCs/>
                      <w:i/>
                      <w:iCs/>
                    </w:rPr>
                  </w:ins>
                </m:ctrlPr>
              </m:dPr>
              <m:e>
                <m:r>
                  <w:ins w:id="98" w:author="Arash Mirbagheri" w:date="2020-08-26T10:18:00Z">
                    <w:rPr>
                      <w:rFonts w:ascii="Cambria Math" w:hAnsi="Cambria Math"/>
                      <w:lang w:eastAsia="zh-CN"/>
                    </w:rPr>
                    <m:t>L-1</m:t>
                  </w:ins>
                </m:r>
              </m:e>
            </m:d>
            <m:r>
              <w:ins w:id="99" w:author="Arash Mirbagheri" w:date="2020-08-26T10:18:00Z">
                <w:rPr>
                  <w:rFonts w:ascii="Cambria Math" w:hAnsi="Cambria Math"/>
                  <w:lang w:eastAsia="zh-CN"/>
                </w:rPr>
                <m:t>*</m:t>
              </w:ins>
            </m:r>
            <m:func>
              <m:funcPr>
                <m:ctrlPr>
                  <w:ins w:id="100" w:author="Arash Mirbagheri" w:date="2020-08-26T10:18:00Z">
                    <w:rPr>
                      <w:rFonts w:ascii="Cambria Math" w:hAnsi="Cambria Math"/>
                      <w:bCs/>
                      <w:i/>
                      <w:iCs/>
                    </w:rPr>
                  </w:ins>
                </m:ctrlPr>
              </m:funcPr>
              <m:fName>
                <m:r>
                  <w:ins w:id="101" w:author="Arash Mirbagheri" w:date="2020-08-26T10:18:00Z">
                    <m:rPr>
                      <m:sty m:val="p"/>
                    </m:rPr>
                    <w:rPr>
                      <w:rFonts w:ascii="Cambria Math" w:hAnsi="Cambria Math"/>
                      <w:lang w:eastAsia="zh-CN"/>
                    </w:rPr>
                    <m:t>max</m:t>
                  </w:ins>
                </m:r>
              </m:fName>
              <m:e>
                <m:d>
                  <m:dPr>
                    <m:ctrlPr>
                      <w:ins w:id="102" w:author="Arash Mirbagheri" w:date="2020-08-26T10:18:00Z">
                        <w:rPr>
                          <w:rFonts w:ascii="Cambria Math" w:hAnsi="Cambria Math"/>
                          <w:bCs/>
                          <w:i/>
                          <w:iCs/>
                        </w:rPr>
                      </w:ins>
                    </m:ctrlPr>
                  </m:dPr>
                  <m:e>
                    <m:sSub>
                      <m:sSubPr>
                        <m:ctrlPr>
                          <w:ins w:id="103" w:author="Arash Mirbagheri" w:date="2020-08-26T10:18:00Z">
                            <w:rPr>
                              <w:rFonts w:ascii="Cambria Math" w:hAnsi="Cambria Math"/>
                              <w:bCs/>
                              <w:i/>
                              <w:iCs/>
                            </w:rPr>
                          </w:ins>
                        </m:ctrlPr>
                      </m:sSubPr>
                      <m:e>
                        <m:r>
                          <w:ins w:id="104" w:author="Arash Mirbagheri" w:date="2020-08-26T10:18:00Z">
                            <m:rPr>
                              <m:sty m:val="p"/>
                            </m:rPr>
                            <w:rPr>
                              <w:rFonts w:ascii="Cambria Math" w:hAnsi="Cambria Math"/>
                              <w:lang w:eastAsia="zh-CN"/>
                            </w:rPr>
                            <m:t>T</m:t>
                          </w:ins>
                        </m:r>
                      </m:e>
                      <m:sub>
                        <m:r>
                          <w:ins w:id="105" w:author="Arash Mirbagheri" w:date="2020-08-26T10:18:00Z">
                            <m:rPr>
                              <m:sty m:val="p"/>
                            </m:rPr>
                            <w:rPr>
                              <w:rFonts w:ascii="Cambria Math" w:hAnsi="Cambria Math"/>
                              <w:lang w:eastAsia="zh-CN"/>
                            </w:rPr>
                            <m:t>effect,</m:t>
                          </w:ins>
                        </m:r>
                        <m:r>
                          <w:ins w:id="106" w:author="Arash Mirbagheri" w:date="2020-08-26T10:18:00Z">
                            <w:rPr>
                              <w:rFonts w:ascii="Cambria Math" w:hAnsi="Cambria Math"/>
                              <w:lang w:eastAsia="zh-CN"/>
                            </w:rPr>
                            <m:t>i</m:t>
                          </w:ins>
                        </m:r>
                      </m:sub>
                    </m:sSub>
                  </m:e>
                </m:d>
              </m:e>
            </m:func>
          </m:e>
        </m:nary>
      </m:oMath>
      <w:ins w:id="107" w:author="Arash Mirbagheri" w:date="2020-08-26T10:18:00Z">
        <w:r w:rsidR="00A63392">
          <w:rPr>
            <w:rFonts w:ascii="Cambria Math" w:hAnsi="Cambria Math"/>
            <w:i/>
          </w:rPr>
          <w:t>.</w:t>
        </w:r>
      </w:ins>
    </w:p>
    <w:p w14:paraId="68036CBD" w14:textId="2DBFFC54" w:rsidR="00E81962" w:rsidRDefault="00586409" w:rsidP="00805EE8">
      <w:pPr>
        <w:rPr>
          <w:ins w:id="108" w:author="Arash Mirbagheri" w:date="2020-08-26T10:20:00Z"/>
          <w:rFonts w:ascii="Times New Roman" w:hAnsi="Times New Roman"/>
          <w:i/>
          <w:iCs/>
          <w:sz w:val="20"/>
          <w:szCs w:val="20"/>
        </w:rPr>
      </w:pPr>
      <w:ins w:id="109" w:author="Arash Mirbagheri" w:date="2020-08-26T10:19:00Z">
        <w:r w:rsidRPr="00884408">
          <w:rPr>
            <w:rFonts w:ascii="Times New Roman" w:hAnsi="Times New Roman"/>
            <w:i/>
            <w:iCs/>
            <w:sz w:val="20"/>
            <w:szCs w:val="20"/>
            <w:rPrChange w:id="110" w:author="Arash Mirbagheri" w:date="2020-08-26T10:19:00Z">
              <w:rPr>
                <w:rFonts w:ascii="Times New Roman" w:hAnsi="Times New Roman"/>
                <w:sz w:val="20"/>
                <w:szCs w:val="20"/>
              </w:rPr>
            </w:rPrChange>
          </w:rPr>
          <w:t>Editor’s Note: Requirements</w:t>
        </w:r>
        <w:r w:rsidR="00884408" w:rsidRPr="00884408">
          <w:rPr>
            <w:rFonts w:ascii="Times New Roman" w:hAnsi="Times New Roman"/>
            <w:i/>
            <w:iCs/>
            <w:sz w:val="20"/>
            <w:szCs w:val="20"/>
            <w:rPrChange w:id="111" w:author="Arash Mirbagheri" w:date="2020-08-26T10:19:00Z">
              <w:rPr>
                <w:rFonts w:ascii="Times New Roman" w:hAnsi="Times New Roman"/>
                <w:sz w:val="20"/>
                <w:szCs w:val="20"/>
              </w:rPr>
            </w:rPrChange>
          </w:rPr>
          <w:t xml:space="preserve"> for non-overlapping PRS resources are FFS. </w:t>
        </w:r>
      </w:ins>
    </w:p>
    <w:p w14:paraId="393FEC9F" w14:textId="7D866106" w:rsidR="00DA2D97" w:rsidRPr="00DA2D97" w:rsidRDefault="00DA2D97" w:rsidP="00805EE8">
      <w:pPr>
        <w:rPr>
          <w:ins w:id="112" w:author="Arash Mirbagheri" w:date="2020-08-26T10:19:00Z"/>
          <w:rFonts w:ascii="Times New Roman" w:hAnsi="Times New Roman"/>
          <w:i/>
          <w:iCs/>
          <w:sz w:val="18"/>
          <w:szCs w:val="18"/>
          <w:rPrChange w:id="113" w:author="Arash Mirbagheri" w:date="2020-08-26T10:20:00Z">
            <w:rPr>
              <w:ins w:id="114" w:author="Arash Mirbagheri" w:date="2020-08-26T10:19:00Z"/>
              <w:rFonts w:ascii="Times New Roman" w:hAnsi="Times New Roman"/>
              <w:sz w:val="20"/>
              <w:szCs w:val="20"/>
            </w:rPr>
          </w:rPrChange>
        </w:rPr>
      </w:pPr>
      <w:ins w:id="115" w:author="Arash Mirbagheri" w:date="2020-08-26T10:20:00Z">
        <w:r w:rsidRPr="00DA2D97">
          <w:rPr>
            <w:rFonts w:ascii="Times New Roman" w:hAnsi="Times New Roman"/>
            <w:sz w:val="20"/>
            <w:szCs w:val="20"/>
            <w:lang w:eastAsia="zh-CN"/>
            <w:rPrChange w:id="116" w:author="Arash Mirbagheri" w:date="2020-08-26T10:20:00Z">
              <w:rPr>
                <w:lang w:eastAsia="zh-CN"/>
              </w:rPr>
            </w:rPrChange>
          </w:rPr>
          <w:t xml:space="preserve">where </w:t>
        </w:r>
      </w:ins>
      <m:oMath>
        <m:r>
          <w:ins w:id="117" w:author="Arash Mirbagheri" w:date="2020-08-26T10:20:00Z">
            <m:rPr>
              <m:sty m:val="p"/>
            </m:rPr>
            <w:rPr>
              <w:rFonts w:ascii="Cambria Math" w:hAnsi="Cambria Math"/>
              <w:sz w:val="20"/>
              <w:szCs w:val="20"/>
              <w:lang w:eastAsia="zh-CN"/>
              <w:rPrChange w:id="118" w:author="Arash Mirbagheri" w:date="2020-08-26T10:20:00Z">
                <w:rPr>
                  <w:rFonts w:ascii="Cambria Math" w:hAnsi="Cambria Math"/>
                  <w:lang w:eastAsia="zh-CN"/>
                </w:rPr>
              </w:rPrChange>
            </w:rPr>
            <m:t>i</m:t>
          </w:ins>
        </m:r>
      </m:oMath>
      <w:ins w:id="119" w:author="Arash Mirbagheri" w:date="2020-08-26T10:20:00Z">
        <w:r w:rsidRPr="00DA2D97">
          <w:rPr>
            <w:rFonts w:ascii="Times New Roman" w:hAnsi="Times New Roman"/>
            <w:sz w:val="20"/>
            <w:szCs w:val="20"/>
            <w:lang w:eastAsia="zh-CN"/>
            <w:rPrChange w:id="120" w:author="Arash Mirbagheri" w:date="2020-08-26T10:20:00Z">
              <w:rPr>
                <w:lang w:eastAsia="zh-CN"/>
              </w:rPr>
            </w:rPrChange>
          </w:rPr>
          <w:t xml:space="preserve"> is the index of PRS frequency layer, </w:t>
        </w:r>
      </w:ins>
      <m:oMath>
        <m:sSub>
          <m:sSubPr>
            <m:ctrlPr>
              <w:ins w:id="121" w:author="Arash Mirbagheri" w:date="2020-08-26T10:20:00Z">
                <w:rPr>
                  <w:rFonts w:ascii="Cambria Math" w:eastAsia="SimSun" w:hAnsi="Cambria Math"/>
                  <w:sz w:val="20"/>
                  <w:szCs w:val="20"/>
                </w:rPr>
              </w:ins>
            </m:ctrlPr>
          </m:sSubPr>
          <m:e>
            <m:r>
              <w:ins w:id="122" w:author="Arash Mirbagheri" w:date="2020-08-26T10:20:00Z">
                <m:rPr>
                  <m:sty m:val="p"/>
                </m:rPr>
                <w:rPr>
                  <w:rFonts w:ascii="Cambria Math" w:eastAsia="SimSun" w:hAnsi="Cambria Math"/>
                  <w:sz w:val="20"/>
                  <w:szCs w:val="20"/>
                  <w:lang w:eastAsia="zh-CN"/>
                  <w:rPrChange w:id="123" w:author="Arash Mirbagheri" w:date="2020-08-26T10:20:00Z">
                    <w:rPr>
                      <w:rFonts w:ascii="Cambria Math" w:eastAsia="SimSun" w:hAnsi="Cambria Math"/>
                      <w:lang w:eastAsia="zh-CN"/>
                    </w:rPr>
                  </w:rPrChange>
                </w:rPr>
                <m:t>T</m:t>
              </w:ins>
            </m:r>
            <m:ctrlPr>
              <w:ins w:id="124" w:author="Arash Mirbagheri" w:date="2020-08-26T10:20:00Z">
                <w:rPr>
                  <w:rFonts w:ascii="Cambria Math" w:eastAsia="SimSun" w:hAnsi="Cambria Math"/>
                  <w:i/>
                  <w:sz w:val="20"/>
                  <w:szCs w:val="20"/>
                </w:rPr>
              </w:ins>
            </m:ctrlPr>
          </m:e>
          <m:sub>
            <m:r>
              <w:ins w:id="125" w:author="Arash Mirbagheri" w:date="2020-08-26T10:20:00Z">
                <m:rPr>
                  <m:sty m:val="p"/>
                </m:rPr>
                <w:rPr>
                  <w:rFonts w:ascii="Cambria Math" w:eastAsia="SimSun" w:hAnsi="Cambria Math"/>
                  <w:sz w:val="20"/>
                  <w:szCs w:val="20"/>
                  <w:lang w:eastAsia="zh-CN"/>
                </w:rPr>
                <m:t>UERxTx</m:t>
              </w:ins>
            </m:r>
            <m:r>
              <w:ins w:id="126" w:author="Arash Mirbagheri" w:date="2020-08-26T10:20:00Z">
                <m:rPr>
                  <m:nor/>
                </m:rPr>
                <w:rPr>
                  <w:rFonts w:ascii="Times New Roman" w:eastAsia="SimSun" w:hAnsi="Times New Roman"/>
                  <w:sz w:val="20"/>
                  <w:szCs w:val="20"/>
                  <w:lang w:eastAsia="zh-CN"/>
                  <w:rPrChange w:id="127" w:author="Arash Mirbagheri" w:date="2020-08-26T10:20:00Z">
                    <w:rPr>
                      <w:rFonts w:ascii="Cambria Math" w:eastAsia="SimSun" w:hAnsi="Cambria Math"/>
                      <w:lang w:eastAsia="zh-CN"/>
                    </w:rPr>
                  </w:rPrChange>
                </w:rPr>
                <m:t>,i</m:t>
              </w:ins>
            </m:r>
          </m:sub>
        </m:sSub>
      </m:oMath>
      <w:ins w:id="128" w:author="Arash Mirbagheri" w:date="2020-08-26T10:20:00Z">
        <w:r w:rsidRPr="00DA2D97">
          <w:rPr>
            <w:rFonts w:ascii="Times New Roman" w:hAnsi="Times New Roman"/>
            <w:sz w:val="20"/>
            <w:szCs w:val="20"/>
            <w:lang w:eastAsia="zh-CN"/>
            <w:rPrChange w:id="129" w:author="Arash Mirbagheri" w:date="2020-08-26T10:20:00Z">
              <w:rPr>
                <w:lang w:eastAsia="zh-CN"/>
              </w:rPr>
            </w:rPrChange>
          </w:rPr>
          <w:t xml:space="preserve"> is the measurement period for PRS frequency layer i as defined in the following, </w:t>
        </w:r>
        <w:r w:rsidRPr="00DA2D97">
          <w:rPr>
            <w:rFonts w:ascii="Times New Roman" w:hAnsi="Times New Roman"/>
            <w:sz w:val="20"/>
            <w:szCs w:val="20"/>
            <w:rPrChange w:id="130" w:author="Arash Mirbagheri" w:date="2020-08-26T10:20:00Z">
              <w:rPr/>
            </w:rPrChange>
          </w:rPr>
          <w:t xml:space="preserve">L is total number of positioning frequency layers, and </w:t>
        </w:r>
      </w:ins>
      <m:oMath>
        <m:sSub>
          <m:sSubPr>
            <m:ctrlPr>
              <w:ins w:id="131" w:author="Arash Mirbagheri" w:date="2020-08-26T10:20:00Z">
                <w:rPr>
                  <w:rFonts w:ascii="Cambria Math" w:hAnsi="Cambria Math"/>
                  <w:bCs/>
                  <w:i/>
                  <w:iCs/>
                  <w:sz w:val="20"/>
                  <w:szCs w:val="20"/>
                </w:rPr>
              </w:ins>
            </m:ctrlPr>
          </m:sSubPr>
          <m:e>
            <m:r>
              <w:ins w:id="132" w:author="Arash Mirbagheri" w:date="2020-08-26T10:20:00Z">
                <m:rPr>
                  <m:sty m:val="p"/>
                </m:rPr>
                <w:rPr>
                  <w:rFonts w:ascii="Cambria Math" w:hAnsi="Cambria Math"/>
                  <w:sz w:val="20"/>
                  <w:szCs w:val="20"/>
                  <w:lang w:eastAsia="zh-CN"/>
                  <w:rPrChange w:id="133" w:author="Arash Mirbagheri" w:date="2020-08-26T10:20:00Z">
                    <w:rPr>
                      <w:rFonts w:ascii="Cambria Math" w:hAnsi="Cambria Math"/>
                      <w:lang w:eastAsia="zh-CN"/>
                    </w:rPr>
                  </w:rPrChange>
                </w:rPr>
                <m:t>T</m:t>
              </w:ins>
            </m:r>
          </m:e>
          <m:sub>
            <m:r>
              <w:ins w:id="134" w:author="Arash Mirbagheri" w:date="2020-08-26T10:20:00Z">
                <m:rPr>
                  <m:sty m:val="p"/>
                </m:rPr>
                <w:rPr>
                  <w:rFonts w:ascii="Cambria Math" w:hAnsi="Cambria Math"/>
                  <w:sz w:val="20"/>
                  <w:szCs w:val="20"/>
                  <w:lang w:eastAsia="zh-CN"/>
                  <w:rPrChange w:id="135" w:author="Arash Mirbagheri" w:date="2020-08-26T10:20:00Z">
                    <w:rPr>
                      <w:rFonts w:ascii="Cambria Math" w:hAnsi="Cambria Math"/>
                      <w:lang w:eastAsia="zh-CN"/>
                    </w:rPr>
                  </w:rPrChange>
                </w:rPr>
                <m:t>effect,</m:t>
              </w:ins>
            </m:r>
            <m:r>
              <w:ins w:id="136" w:author="Arash Mirbagheri" w:date="2020-08-26T10:20:00Z">
                <w:rPr>
                  <w:rFonts w:ascii="Cambria Math" w:hAnsi="Cambria Math"/>
                  <w:sz w:val="20"/>
                  <w:szCs w:val="20"/>
                  <w:lang w:eastAsia="zh-CN"/>
                  <w:rPrChange w:id="137" w:author="Arash Mirbagheri" w:date="2020-08-26T10:20:00Z">
                    <w:rPr>
                      <w:rFonts w:ascii="Cambria Math" w:hAnsi="Cambria Math"/>
                      <w:lang w:eastAsia="zh-CN"/>
                    </w:rPr>
                  </w:rPrChange>
                </w:rPr>
                <m:t>i</m:t>
              </w:ins>
            </m:r>
          </m:sub>
        </m:sSub>
      </m:oMath>
      <w:ins w:id="138" w:author="Arash Mirbagheri" w:date="2020-08-26T10:20:00Z">
        <w:r w:rsidRPr="00DA2D97">
          <w:rPr>
            <w:rFonts w:ascii="Times New Roman" w:hAnsi="Times New Roman"/>
            <w:bCs/>
            <w:iCs/>
            <w:sz w:val="20"/>
            <w:szCs w:val="20"/>
            <w:lang w:eastAsia="zh-CN"/>
            <w:rPrChange w:id="139" w:author="Arash Mirbagheri" w:date="2020-08-26T10:20:00Z">
              <w:rPr>
                <w:bCs/>
                <w:iCs/>
                <w:lang w:eastAsia="zh-CN"/>
              </w:rPr>
            </w:rPrChange>
          </w:rPr>
          <w:t xml:space="preserve"> </w:t>
        </w:r>
        <w:r w:rsidRPr="00DA2D97">
          <w:rPr>
            <w:rFonts w:ascii="Times New Roman" w:hAnsi="Times New Roman"/>
            <w:sz w:val="20"/>
            <w:szCs w:val="20"/>
            <w:rPrChange w:id="140" w:author="Arash Mirbagheri" w:date="2020-08-26T10:20:00Z">
              <w:rPr/>
            </w:rPrChange>
          </w:rPr>
          <w:t xml:space="preserve">is the periodicity of PRS measurement of </w:t>
        </w:r>
        <w:r w:rsidRPr="00DA2D97">
          <w:rPr>
            <w:rFonts w:ascii="Times New Roman" w:hAnsi="Times New Roman"/>
            <w:sz w:val="20"/>
            <w:szCs w:val="20"/>
            <w:lang w:eastAsia="zh-CN"/>
            <w:rPrChange w:id="141" w:author="Arash Mirbagheri" w:date="2020-08-26T10:20:00Z">
              <w:rPr>
                <w:lang w:eastAsia="zh-CN"/>
              </w:rPr>
            </w:rPrChange>
          </w:rPr>
          <w:t>PRS frequency layer i as defined in the following.</w:t>
        </w:r>
      </w:ins>
    </w:p>
    <w:p w14:paraId="2B05E7DB" w14:textId="77777777" w:rsidR="00884408" w:rsidRDefault="00884408" w:rsidP="00805EE8">
      <w:pPr>
        <w:rPr>
          <w:ins w:id="142" w:author="Arash Mirbagheri" w:date="2020-08-26T10:12:00Z"/>
          <w:rFonts w:ascii="Times New Roman" w:hAnsi="Times New Roman"/>
          <w:sz w:val="20"/>
          <w:szCs w:val="20"/>
        </w:rPr>
      </w:pPr>
    </w:p>
    <w:p w14:paraId="5FB03E9C" w14:textId="6DC481CB" w:rsidR="00A4649A" w:rsidRDefault="00513270" w:rsidP="00A4649A">
      <w:pPr>
        <w:spacing w:before="120" w:after="120"/>
        <w:rPr>
          <w:ins w:id="143" w:author="Arash Mirbagheri" w:date="2020-08-26T10:12:00Z"/>
          <w:lang w:eastAsia="zh-CN"/>
        </w:rPr>
      </w:pPr>
      <m:oMathPara>
        <m:oMath>
          <m:sSub>
            <m:sSubPr>
              <m:ctrlPr>
                <w:ins w:id="144" w:author="Arash Mirbagheri" w:date="2020-08-26T10:12:00Z">
                  <w:rPr>
                    <w:rFonts w:ascii="Cambria Math" w:eastAsia="SimSun" w:hAnsi="Cambria Math"/>
                  </w:rPr>
                </w:ins>
              </m:ctrlPr>
            </m:sSubPr>
            <m:e>
              <m:r>
                <w:ins w:id="145" w:author="Arash Mirbagheri" w:date="2020-08-26T10:12:00Z">
                  <m:rPr>
                    <m:sty m:val="p"/>
                  </m:rPr>
                  <w:rPr>
                    <w:rFonts w:ascii="Cambria Math" w:eastAsia="SimSun" w:hAnsi="Cambria Math"/>
                    <w:lang w:eastAsia="zh-CN"/>
                  </w:rPr>
                  <m:t>T</m:t>
                </w:ins>
              </m:r>
              <m:ctrlPr>
                <w:ins w:id="146" w:author="Arash Mirbagheri" w:date="2020-08-26T10:12:00Z">
                  <w:rPr>
                    <w:rFonts w:ascii="Cambria Math" w:eastAsia="SimSun" w:hAnsi="Cambria Math"/>
                    <w:i/>
                  </w:rPr>
                </w:ins>
              </m:ctrlPr>
            </m:e>
            <m:sub>
              <m:r>
                <w:ins w:id="147" w:author="Arash Mirbagheri" w:date="2020-08-26T10:12:00Z">
                  <m:rPr>
                    <m:sty m:val="p"/>
                  </m:rPr>
                  <w:rPr>
                    <w:rFonts w:ascii="Cambria Math" w:eastAsia="SimSun" w:hAnsi="Cambria Math"/>
                    <w:lang w:eastAsia="zh-CN"/>
                  </w:rPr>
                  <m:t>UERxTx,i</m:t>
                </w:ins>
              </m:r>
            </m:sub>
          </m:sSub>
          <m:r>
            <w:ins w:id="148" w:author="Arash Mirbagheri" w:date="2020-08-26T10:12:00Z">
              <m:rPr>
                <m:sty m:val="p"/>
              </m:rPr>
              <w:rPr>
                <w:rFonts w:ascii="Cambria Math" w:hAnsi="Cambria Math"/>
                <w:lang w:eastAsia="zh-CN"/>
              </w:rPr>
              <m:t>=</m:t>
            </w:ins>
          </m:r>
          <m:sSub>
            <m:sSubPr>
              <m:ctrlPr>
                <w:ins w:id="149" w:author="Arash Mirbagheri" w:date="2020-08-26T10:12:00Z">
                  <w:rPr>
                    <w:rFonts w:ascii="Cambria Math" w:eastAsia="SimSun" w:hAnsi="Cambria Math"/>
                  </w:rPr>
                </w:ins>
              </m:ctrlPr>
            </m:sSubPr>
            <m:e>
              <m:d>
                <m:dPr>
                  <m:ctrlPr>
                    <w:ins w:id="150" w:author="Arash Mirbagheri" w:date="2020-08-26T10:12:00Z">
                      <w:rPr>
                        <w:rFonts w:ascii="Cambria Math" w:eastAsia="SimSun" w:hAnsi="Cambria Math"/>
                      </w:rPr>
                    </w:ins>
                  </m:ctrlPr>
                </m:dPr>
                <m:e>
                  <m:sSub>
                    <m:sSubPr>
                      <m:ctrlPr>
                        <w:ins w:id="151" w:author="Arash Mirbagheri" w:date="2020-08-26T10:12:00Z">
                          <w:rPr>
                            <w:rFonts w:ascii="Cambria Math" w:hAnsi="Cambria Math"/>
                            <w:bCs/>
                            <w:i/>
                          </w:rPr>
                        </w:ins>
                      </m:ctrlPr>
                    </m:sSubPr>
                    <m:e>
                      <m:sSub>
                        <m:sSubPr>
                          <m:ctrlPr>
                            <w:ins w:id="152" w:author="Arash Mirbagheri" w:date="2020-08-26T10:12:00Z">
                              <w:rPr>
                                <w:rFonts w:ascii="Cambria Math" w:eastAsia="SimSun" w:hAnsi="Cambria Math"/>
                                <w:i/>
                              </w:rPr>
                            </w:ins>
                          </m:ctrlPr>
                        </m:sSubPr>
                        <m:e>
                          <m:r>
                            <w:ins w:id="153" w:author="Arash Mirbagheri" w:date="2020-08-26T10:12:00Z">
                              <m:rPr>
                                <m:sty m:val="p"/>
                              </m:rPr>
                              <w:rPr>
                                <w:rFonts w:ascii="Cambria Math" w:eastAsia="SimSun" w:hAnsi="Cambria Math"/>
                                <w:lang w:eastAsia="zh-CN"/>
                              </w:rPr>
                              <m:t>CSSF</m:t>
                            </w:ins>
                          </m:r>
                          <m:ctrlPr>
                            <w:ins w:id="154" w:author="Arash Mirbagheri" w:date="2020-08-26T10:12:00Z">
                              <w:rPr>
                                <w:rFonts w:ascii="Cambria Math" w:eastAsia="SimSun" w:hAnsi="Cambria Math"/>
                              </w:rPr>
                            </w:ins>
                          </m:ctrlPr>
                        </m:e>
                        <m:sub>
                          <m:r>
                            <w:ins w:id="155" w:author="Arash Mirbagheri" w:date="2020-08-26T10:12:00Z">
                              <m:rPr>
                                <m:sty m:val="p"/>
                              </m:rPr>
                              <w:rPr>
                                <w:rFonts w:ascii="Cambria Math" w:eastAsia="SimSun" w:hAnsi="Cambria Math"/>
                                <w:lang w:eastAsia="zh-CN"/>
                              </w:rPr>
                              <m:t>i</m:t>
                            </w:ins>
                          </m:r>
                        </m:sub>
                      </m:sSub>
                      <m:r>
                        <w:ins w:id="156" w:author="Arash Mirbagheri" w:date="2020-08-26T10:12:00Z">
                          <w:rPr>
                            <w:rFonts w:ascii="Cambria Math" w:hAnsi="Cambria Math"/>
                          </w:rPr>
                          <m:t>*N</m:t>
                        </w:ins>
                      </m:r>
                    </m:e>
                    <m:sub>
                      <m:r>
                        <w:ins w:id="157" w:author="Arash Mirbagheri" w:date="2020-08-26T10:12:00Z">
                          <w:rPr>
                            <w:rFonts w:ascii="Cambria Math" w:hAnsi="Cambria Math"/>
                          </w:rPr>
                          <m:t>RxBeam,i</m:t>
                        </w:ins>
                      </m:r>
                    </m:sub>
                  </m:sSub>
                  <m:r>
                    <w:ins w:id="158" w:author="Arash Mirbagheri" w:date="2020-08-26T10:12:00Z">
                      <w:rPr>
                        <w:rFonts w:ascii="Cambria Math" w:hAnsi="Cambria Math"/>
                      </w:rPr>
                      <m:t>*</m:t>
                    </w:ins>
                  </m:r>
                  <m:d>
                    <m:dPr>
                      <m:begChr m:val="⌈"/>
                      <m:endChr m:val="⌉"/>
                      <m:ctrlPr>
                        <w:ins w:id="159" w:author="Arash Mirbagheri" w:date="2020-08-26T10:12:00Z">
                          <w:rPr>
                            <w:rFonts w:ascii="Cambria Math" w:eastAsia="SimSun" w:hAnsi="Cambria Math"/>
                            <w:i/>
                          </w:rPr>
                        </w:ins>
                      </m:ctrlPr>
                    </m:dPr>
                    <m:e>
                      <m:f>
                        <m:fPr>
                          <m:ctrlPr>
                            <w:ins w:id="160" w:author="Arash Mirbagheri" w:date="2020-08-26T10:12:00Z">
                              <w:rPr>
                                <w:rFonts w:ascii="Cambria Math" w:eastAsia="SimSun" w:hAnsi="Cambria Math"/>
                                <w:i/>
                              </w:rPr>
                            </w:ins>
                          </m:ctrlPr>
                        </m:fPr>
                        <m:num>
                          <m:sSubSup>
                            <m:sSubSupPr>
                              <m:ctrlPr>
                                <w:ins w:id="161" w:author="Arash Mirbagheri" w:date="2020-08-26T10:12:00Z">
                                  <w:rPr>
                                    <w:rFonts w:ascii="Cambria Math" w:eastAsia="SimSun" w:hAnsi="Cambria Math"/>
                                    <w:i/>
                                  </w:rPr>
                                </w:ins>
                              </m:ctrlPr>
                            </m:sSubSupPr>
                            <m:e>
                              <m:r>
                                <w:ins w:id="162" w:author="Arash Mirbagheri" w:date="2020-08-26T10:12:00Z">
                                  <w:rPr>
                                    <w:rFonts w:ascii="Cambria Math" w:eastAsia="SimSun" w:hAnsi="Cambria Math"/>
                                  </w:rPr>
                                  <m:t>N</m:t>
                                </w:ins>
                              </m:r>
                            </m:e>
                            <m:sub>
                              <m:r>
                                <w:ins w:id="163" w:author="Arash Mirbagheri" w:date="2020-08-26T10:12:00Z">
                                  <w:rPr>
                                    <w:rFonts w:ascii="Cambria Math" w:eastAsia="SimSun" w:hAnsi="Cambria Math"/>
                                  </w:rPr>
                                  <m:t>PRS</m:t>
                                </w:ins>
                              </m:r>
                              <m:r>
                                <w:ins w:id="164" w:author="Arash Mirbagheri" w:date="2020-08-26T10:12:00Z">
                                  <m:rPr>
                                    <m:nor/>
                                  </m:rPr>
                                  <w:rPr>
                                    <w:rFonts w:ascii="Cambria Math" w:eastAsia="SimSun" w:hAnsi="Cambria Math"/>
                                    <w:i/>
                                    <w:lang w:val="en-GB"/>
                                  </w:rPr>
                                  <m:t>,i</m:t>
                                </w:ins>
                              </m:r>
                            </m:sub>
                            <m:sup>
                              <m:r>
                                <w:ins w:id="165" w:author="Arash Mirbagheri" w:date="2020-08-26T10:12:00Z">
                                  <w:rPr>
                                    <w:rFonts w:ascii="Cambria Math" w:eastAsia="SimSun" w:hAnsi="Cambria Math"/>
                                  </w:rPr>
                                  <m:t>slot</m:t>
                                </w:ins>
                              </m:r>
                            </m:sup>
                          </m:sSubSup>
                        </m:num>
                        <m:den>
                          <m:sSup>
                            <m:sSupPr>
                              <m:ctrlPr>
                                <w:ins w:id="166" w:author="Arash Mirbagheri" w:date="2020-08-26T10:12:00Z">
                                  <w:rPr>
                                    <w:rFonts w:ascii="Cambria Math" w:eastAsia="SimSun" w:hAnsi="Cambria Math"/>
                                    <w:i/>
                                  </w:rPr>
                                </w:ins>
                              </m:ctrlPr>
                            </m:sSupPr>
                            <m:e>
                              <m:r>
                                <w:ins w:id="167" w:author="Arash Mirbagheri" w:date="2020-08-26T10:12:00Z">
                                  <w:rPr>
                                    <w:rFonts w:ascii="Cambria Math" w:eastAsia="SimSun" w:hAnsi="Cambria Math"/>
                                  </w:rPr>
                                  <m:t>N</m:t>
                                </w:ins>
                              </m:r>
                            </m:e>
                            <m:sup>
                              <m:r>
                                <w:ins w:id="168" w:author="Arash Mirbagheri" w:date="2020-08-26T10:12:00Z">
                                  <w:rPr>
                                    <w:rFonts w:ascii="Cambria Math" w:eastAsia="SimSun" w:hAnsi="Cambria Math" w:hint="eastAsia"/>
                                    <w:lang w:val="en-GB"/>
                                  </w:rPr>
                                  <m:t>'</m:t>
                                </w:ins>
                              </m:r>
                            </m:sup>
                          </m:sSup>
                        </m:den>
                      </m:f>
                    </m:e>
                  </m:d>
                  <m:d>
                    <m:dPr>
                      <m:begChr m:val="⌈"/>
                      <m:endChr m:val="⌉"/>
                      <m:ctrlPr>
                        <w:ins w:id="169" w:author="Arash Mirbagheri" w:date="2020-08-26T10:12:00Z">
                          <w:rPr>
                            <w:rFonts w:ascii="Cambria Math" w:eastAsia="SimSun" w:hAnsi="Cambria Math"/>
                            <w:i/>
                          </w:rPr>
                        </w:ins>
                      </m:ctrlPr>
                    </m:dPr>
                    <m:e>
                      <m:f>
                        <m:fPr>
                          <m:ctrlPr>
                            <w:ins w:id="170" w:author="Arash Mirbagheri" w:date="2020-08-26T10:12:00Z">
                              <w:rPr>
                                <w:rFonts w:ascii="Cambria Math" w:eastAsia="SimSun" w:hAnsi="Cambria Math"/>
                                <w:i/>
                              </w:rPr>
                            </w:ins>
                          </m:ctrlPr>
                        </m:fPr>
                        <m:num>
                          <m:sSub>
                            <m:sSubPr>
                              <m:ctrlPr>
                                <w:ins w:id="171" w:author="Arash Mirbagheri" w:date="2020-08-26T10:12:00Z">
                                  <w:rPr>
                                    <w:rFonts w:ascii="Cambria Math" w:eastAsia="SimSun" w:hAnsi="Cambria Math"/>
                                    <w:i/>
                                  </w:rPr>
                                </w:ins>
                              </m:ctrlPr>
                            </m:sSubPr>
                            <m:e>
                              <m:r>
                                <w:ins w:id="172" w:author="Arash Mirbagheri" w:date="2020-08-26T10:12:00Z">
                                  <w:rPr>
                                    <w:rFonts w:ascii="Cambria Math" w:eastAsia="SimSun" w:hAnsi="Cambria Math"/>
                                  </w:rPr>
                                  <m:t>L</m:t>
                                </w:ins>
                              </m:r>
                            </m:e>
                            <m:sub>
                              <m:r>
                                <w:ins w:id="173" w:author="Arash Mirbagheri" w:date="2020-08-26T10:12:00Z">
                                  <w:rPr>
                                    <w:rFonts w:ascii="Cambria Math" w:eastAsia="SimSun" w:hAnsi="Cambria Math"/>
                                  </w:rPr>
                                  <m:t>PRS</m:t>
                                </w:ins>
                              </m:r>
                              <m:r>
                                <w:ins w:id="174" w:author="Arash Mirbagheri" w:date="2020-08-26T10:12:00Z">
                                  <m:rPr>
                                    <m:nor/>
                                  </m:rPr>
                                  <w:rPr>
                                    <w:rFonts w:ascii="Cambria Math" w:eastAsia="SimSun" w:hAnsi="Cambria Math"/>
                                    <w:i/>
                                    <w:lang w:val="en-GB"/>
                                  </w:rPr>
                                  <m:t>,i</m:t>
                                </w:ins>
                              </m:r>
                            </m:sub>
                          </m:sSub>
                        </m:num>
                        <m:den>
                          <m:r>
                            <w:ins w:id="175" w:author="Arash Mirbagheri" w:date="2020-08-26T10:12:00Z">
                              <w:rPr>
                                <w:rFonts w:ascii="Cambria Math" w:eastAsia="SimSun" w:hAnsi="Cambria Math"/>
                              </w:rPr>
                              <m:t>N</m:t>
                            </w:ins>
                          </m:r>
                        </m:den>
                      </m:f>
                    </m:e>
                  </m:d>
                  <m:r>
                    <w:ins w:id="176" w:author="Arash Mirbagheri" w:date="2020-08-26T10:12:00Z">
                      <m:rPr>
                        <m:sty m:val="p"/>
                      </m:rPr>
                      <w:rPr>
                        <w:rFonts w:ascii="Cambria Math" w:eastAsia="SimSun" w:hAnsi="Cambria Math"/>
                        <w:lang w:eastAsia="zh-CN"/>
                      </w:rPr>
                      <m:t>*</m:t>
                    </w:ins>
                  </m:r>
                  <m:sSub>
                    <m:sSubPr>
                      <m:ctrlPr>
                        <w:ins w:id="177" w:author="Arash Mirbagheri" w:date="2020-08-26T10:12:00Z">
                          <w:rPr>
                            <w:rFonts w:ascii="Cambria Math" w:hAnsi="Cambria Math"/>
                            <w:i/>
                          </w:rPr>
                        </w:ins>
                      </m:ctrlPr>
                    </m:sSubPr>
                    <m:e>
                      <m:r>
                        <w:ins w:id="178" w:author="Arash Mirbagheri" w:date="2020-08-26T10:12:00Z">
                          <w:rPr>
                            <w:rFonts w:ascii="Cambria Math" w:hAnsi="Cambria Math"/>
                          </w:rPr>
                          <m:t>N</m:t>
                        </w:ins>
                      </m:r>
                    </m:e>
                    <m:sub>
                      <m:r>
                        <w:ins w:id="179" w:author="Arash Mirbagheri" w:date="2020-08-26T10:12:00Z">
                          <w:rPr>
                            <w:rFonts w:ascii="Cambria Math" w:hAnsi="Cambria Math"/>
                          </w:rPr>
                          <m:t>sample</m:t>
                        </w:ins>
                      </m:r>
                    </m:sub>
                  </m:sSub>
                  <m:r>
                    <w:ins w:id="180" w:author="Arash Mirbagheri" w:date="2020-08-26T10:12:00Z">
                      <w:rPr>
                        <w:rFonts w:ascii="Cambria Math" w:hAnsi="Cambria Math"/>
                      </w:rPr>
                      <m:t>-1</m:t>
                    </w:ins>
                  </m:r>
                </m:e>
              </m:d>
              <m:r>
                <w:ins w:id="181" w:author="Arash Mirbagheri" w:date="2020-08-26T10:12:00Z">
                  <m:rPr>
                    <m:sty m:val="p"/>
                  </m:rPr>
                  <w:rPr>
                    <w:rFonts w:ascii="Cambria Math" w:eastAsia="SimSun" w:hAnsi="Cambria Math"/>
                    <w:lang w:eastAsia="zh-CN"/>
                  </w:rPr>
                  <m:t>*T</m:t>
                </w:ins>
              </m:r>
            </m:e>
            <m:sub>
              <m:r>
                <w:ins w:id="182" w:author="Arash Mirbagheri" w:date="2020-08-26T10:12:00Z">
                  <m:rPr>
                    <m:sty m:val="p"/>
                  </m:rPr>
                  <w:rPr>
                    <w:rFonts w:ascii="Cambria Math" w:eastAsia="SimSun" w:hAnsi="Cambria Math"/>
                    <w:lang w:eastAsia="zh-CN"/>
                  </w:rPr>
                  <m:t>effect</m:t>
                </w:ins>
              </m:r>
              <m:r>
                <w:ins w:id="183" w:author="Arash Mirbagheri" w:date="2020-08-26T10:12:00Z">
                  <m:rPr>
                    <m:sty m:val="p"/>
                  </m:rPr>
                  <w:rPr>
                    <w:rFonts w:ascii="Cambria Math" w:eastAsia="SimSun"/>
                    <w:lang w:eastAsia="zh-CN"/>
                  </w:rPr>
                  <m:t>,i</m:t>
                </w:ins>
              </m:r>
            </m:sub>
          </m:sSub>
          <m:r>
            <w:ins w:id="184" w:author="Arash Mirbagheri" w:date="2020-08-26T10:12:00Z">
              <m:rPr>
                <m:sty m:val="p"/>
              </m:rPr>
              <w:rPr>
                <w:rFonts w:ascii="Cambria Math" w:eastAsia="SimSun" w:hAnsi="Cambria Math"/>
                <w:lang w:eastAsia="zh-CN"/>
              </w:rPr>
              <m:t>+</m:t>
            </w:ins>
          </m:r>
          <m:sSub>
            <m:sSubPr>
              <m:ctrlPr>
                <w:ins w:id="185" w:author="Arash Mirbagheri" w:date="2020-08-26T10:12:00Z">
                  <w:rPr>
                    <w:rFonts w:ascii="Cambria Math" w:hAnsi="Cambria Math"/>
                    <w:i/>
                  </w:rPr>
                </w:ins>
              </m:ctrlPr>
            </m:sSubPr>
            <m:e>
              <m:r>
                <w:ins w:id="186" w:author="Arash Mirbagheri" w:date="2020-08-26T10:12:00Z">
                  <m:rPr>
                    <m:nor/>
                  </m:rPr>
                  <w:rPr>
                    <w:rFonts w:ascii="Cambria Math" w:hAnsi="Cambria Math"/>
                    <w:i/>
                  </w:rPr>
                  <m:t>T</m:t>
                </w:ins>
              </m:r>
            </m:e>
            <m:sub>
              <m:r>
                <w:ins w:id="187" w:author="Arash Mirbagheri" w:date="2020-08-26T10:12:00Z">
                  <m:rPr>
                    <m:nor/>
                  </m:rPr>
                  <w:rPr>
                    <w:rFonts w:ascii="Cambria Math" w:hAnsi="Cambria Math"/>
                    <w:i/>
                  </w:rPr>
                  <m:t>last</m:t>
                </w:ins>
              </m:r>
            </m:sub>
          </m:sSub>
        </m:oMath>
      </m:oMathPara>
    </w:p>
    <w:p w14:paraId="6901B86B" w14:textId="77777777" w:rsidR="00A4649A" w:rsidRDefault="00A4649A" w:rsidP="00805EE8">
      <w:pPr>
        <w:rPr>
          <w:ins w:id="188" w:author="Arash Mirbagheri" w:date="2020-08-05T10:29:00Z"/>
          <w:rFonts w:ascii="Times New Roman" w:hAnsi="Times New Roman"/>
          <w:sz w:val="20"/>
          <w:szCs w:val="20"/>
        </w:rPr>
      </w:pPr>
    </w:p>
    <w:p w14:paraId="46D9F4DA" w14:textId="0B78BA5D" w:rsidR="00D36972" w:rsidRDefault="009A5CF6" w:rsidP="00805EE8">
      <w:pPr>
        <w:rPr>
          <w:ins w:id="189" w:author="Arash Mirbagheri" w:date="2020-08-26T10:35:00Z"/>
          <w:rFonts w:ascii="Times New Roman" w:hAnsi="Times New Roman"/>
          <w:sz w:val="20"/>
          <w:szCs w:val="20"/>
        </w:rPr>
      </w:pPr>
      <w:ins w:id="190" w:author="Arash Mirbagheri" w:date="2020-08-05T10:41:00Z">
        <w:r>
          <w:rPr>
            <w:rFonts w:ascii="Times New Roman" w:hAnsi="Times New Roman"/>
            <w:sz w:val="20"/>
            <w:szCs w:val="20"/>
          </w:rPr>
          <w:t>W</w:t>
        </w:r>
        <w:r w:rsidR="00781D29">
          <w:rPr>
            <w:rFonts w:ascii="Times New Roman" w:hAnsi="Times New Roman"/>
            <w:sz w:val="20"/>
            <w:szCs w:val="20"/>
          </w:rPr>
          <w:t>here</w:t>
        </w:r>
      </w:ins>
    </w:p>
    <w:p w14:paraId="79EE3B74" w14:textId="77777777" w:rsidR="009A5CF6" w:rsidRPr="00E35BAB" w:rsidRDefault="00513270" w:rsidP="009A5CF6">
      <w:pPr>
        <w:spacing w:before="120" w:after="120"/>
        <w:rPr>
          <w:ins w:id="191" w:author="Arash Mirbagheri" w:date="2020-08-26T10:35:00Z"/>
          <w:rFonts w:ascii="Times New Roman" w:eastAsia="SimSun" w:hAnsi="Times New Roman"/>
          <w:sz w:val="20"/>
          <w:szCs w:val="20"/>
          <w:lang w:eastAsia="zh-CN"/>
          <w:rPrChange w:id="192" w:author="Arash Mirbagheri" w:date="2020-08-26T10:35:00Z">
            <w:rPr>
              <w:ins w:id="193" w:author="Arash Mirbagheri" w:date="2020-08-26T10:35:00Z"/>
              <w:rFonts w:eastAsia="SimSun"/>
              <w:lang w:eastAsia="zh-CN"/>
            </w:rPr>
          </w:rPrChange>
        </w:rPr>
      </w:pPr>
      <m:oMath>
        <m:sSub>
          <m:sSubPr>
            <m:ctrlPr>
              <w:ins w:id="194" w:author="Arash Mirbagheri" w:date="2020-08-26T10:35:00Z">
                <w:rPr>
                  <w:rFonts w:ascii="Cambria Math" w:eastAsia="SimSun" w:hAnsi="Cambria Math"/>
                  <w:i/>
                  <w:sz w:val="20"/>
                  <w:szCs w:val="20"/>
                </w:rPr>
              </w:ins>
            </m:ctrlPr>
          </m:sSubPr>
          <m:e>
            <m:r>
              <w:ins w:id="195" w:author="Arash Mirbagheri" w:date="2020-08-26T10:35:00Z">
                <m:rPr>
                  <m:sty m:val="p"/>
                </m:rPr>
                <w:rPr>
                  <w:rFonts w:ascii="Cambria Math" w:eastAsia="SimSun" w:hAnsi="Cambria Math"/>
                  <w:sz w:val="20"/>
                  <w:szCs w:val="20"/>
                  <w:lang w:eastAsia="zh-CN"/>
                  <w:rPrChange w:id="196" w:author="Arash Mirbagheri" w:date="2020-08-26T10:35:00Z">
                    <w:rPr>
                      <w:rFonts w:ascii="Cambria Math" w:eastAsia="SimSun" w:hAnsi="Cambria Math"/>
                      <w:lang w:eastAsia="zh-CN"/>
                    </w:rPr>
                  </w:rPrChange>
                </w:rPr>
                <m:t>CSSF</m:t>
              </w:ins>
            </m:r>
            <m:ctrlPr>
              <w:ins w:id="197" w:author="Arash Mirbagheri" w:date="2020-08-26T10:35:00Z">
                <w:rPr>
                  <w:rFonts w:ascii="Cambria Math" w:eastAsia="SimSun" w:hAnsi="Cambria Math"/>
                  <w:sz w:val="20"/>
                  <w:szCs w:val="20"/>
                </w:rPr>
              </w:ins>
            </m:ctrlPr>
          </m:e>
          <m:sub>
            <m:r>
              <w:ins w:id="198" w:author="Arash Mirbagheri" w:date="2020-08-26T10:35:00Z">
                <m:rPr>
                  <m:sty m:val="p"/>
                </m:rPr>
                <w:rPr>
                  <w:rFonts w:ascii="Cambria Math" w:eastAsia="SimSun" w:hAnsi="Cambria Math"/>
                  <w:sz w:val="20"/>
                  <w:szCs w:val="20"/>
                  <w:lang w:eastAsia="zh-CN"/>
                  <w:rPrChange w:id="199" w:author="Arash Mirbagheri" w:date="2020-08-26T10:35:00Z">
                    <w:rPr>
                      <w:rFonts w:ascii="Cambria Math" w:eastAsia="SimSun" w:hAnsi="Cambria Math"/>
                      <w:lang w:eastAsia="zh-CN"/>
                    </w:rPr>
                  </w:rPrChange>
                </w:rPr>
                <m:t>i</m:t>
              </w:ins>
            </m:r>
          </m:sub>
        </m:sSub>
      </m:oMath>
      <w:ins w:id="200" w:author="Arash Mirbagheri" w:date="2020-08-26T10:35:00Z">
        <w:r w:rsidR="009A5CF6" w:rsidRPr="00E35BAB">
          <w:rPr>
            <w:rFonts w:ascii="Times New Roman" w:hAnsi="Times New Roman"/>
            <w:sz w:val="20"/>
            <w:szCs w:val="20"/>
            <w:lang w:eastAsia="zh-CN"/>
            <w:rPrChange w:id="201" w:author="Arash Mirbagheri" w:date="2020-08-26T10:35:00Z">
              <w:rPr>
                <w:lang w:eastAsia="zh-CN"/>
              </w:rPr>
            </w:rPrChange>
          </w:rPr>
          <w:t xml:space="preserve"> is </w:t>
        </w:r>
        <w:r w:rsidR="009A5CF6" w:rsidRPr="00E35BAB">
          <w:rPr>
            <w:rFonts w:ascii="Times New Roman" w:eastAsia="SimSun" w:hAnsi="Times New Roman"/>
            <w:sz w:val="20"/>
            <w:szCs w:val="20"/>
            <w:lang w:eastAsia="zh-CN"/>
            <w:rPrChange w:id="202" w:author="Arash Mirbagheri" w:date="2020-08-26T10:35:00Z">
              <w:rPr>
                <w:rFonts w:eastAsia="SimSun"/>
                <w:lang w:eastAsia="zh-CN"/>
              </w:rPr>
            </w:rPrChange>
          </w:rPr>
          <w:t>scaling factor for gap sharing between PRS layer i and RRM measurements as defined in clause 9.1.5.2,</w:t>
        </w:r>
      </w:ins>
    </w:p>
    <w:p w14:paraId="436BB937" w14:textId="77777777" w:rsidR="009A5CF6" w:rsidRPr="00E35BAB" w:rsidRDefault="00513270" w:rsidP="009A5CF6">
      <w:pPr>
        <w:spacing w:before="120" w:after="120"/>
        <w:rPr>
          <w:ins w:id="203" w:author="Arash Mirbagheri" w:date="2020-08-26T10:35:00Z"/>
          <w:rFonts w:ascii="Times New Roman" w:eastAsia="SimSun" w:hAnsi="Times New Roman"/>
          <w:sz w:val="20"/>
          <w:szCs w:val="20"/>
          <w:lang w:eastAsia="zh-CN"/>
          <w:rPrChange w:id="204" w:author="Arash Mirbagheri" w:date="2020-08-26T10:35:00Z">
            <w:rPr>
              <w:ins w:id="205" w:author="Arash Mirbagheri" w:date="2020-08-26T10:35:00Z"/>
              <w:rFonts w:eastAsia="SimSun"/>
              <w:lang w:eastAsia="zh-CN"/>
            </w:rPr>
          </w:rPrChange>
        </w:rPr>
      </w:pPr>
      <m:oMath>
        <m:sSub>
          <m:sSubPr>
            <m:ctrlPr>
              <w:ins w:id="206" w:author="Arash Mirbagheri" w:date="2020-08-26T10:35:00Z">
                <w:rPr>
                  <w:rFonts w:ascii="Cambria Math" w:hAnsi="Cambria Math"/>
                  <w:i/>
                  <w:sz w:val="20"/>
                  <w:szCs w:val="20"/>
                </w:rPr>
              </w:ins>
            </m:ctrlPr>
          </m:sSubPr>
          <m:e>
            <m:r>
              <w:ins w:id="207" w:author="Arash Mirbagheri" w:date="2020-08-26T10:35:00Z">
                <w:rPr>
                  <w:rFonts w:ascii="Cambria Math" w:hAnsi="Cambria Math"/>
                  <w:sz w:val="20"/>
                  <w:szCs w:val="20"/>
                  <w:rPrChange w:id="208" w:author="Arash Mirbagheri" w:date="2020-08-26T10:35:00Z">
                    <w:rPr>
                      <w:rFonts w:ascii="Cambria Math" w:hAnsi="Cambria Math"/>
                    </w:rPr>
                  </w:rPrChange>
                </w:rPr>
                <m:t>N</m:t>
              </w:ins>
            </m:r>
          </m:e>
          <m:sub>
            <m:r>
              <w:ins w:id="209" w:author="Arash Mirbagheri" w:date="2020-08-26T10:35:00Z">
                <w:rPr>
                  <w:rFonts w:ascii="Cambria Math" w:hAnsi="Cambria Math"/>
                  <w:sz w:val="20"/>
                  <w:szCs w:val="20"/>
                  <w:rPrChange w:id="210" w:author="Arash Mirbagheri" w:date="2020-08-26T10:35:00Z">
                    <w:rPr>
                      <w:rFonts w:ascii="Cambria Math" w:hAnsi="Cambria Math"/>
                    </w:rPr>
                  </w:rPrChange>
                </w:rPr>
                <m:t>RxBeam,i</m:t>
              </w:ins>
            </m:r>
          </m:sub>
        </m:sSub>
        <m:r>
          <w:ins w:id="211" w:author="Arash Mirbagheri" w:date="2020-08-26T10:35:00Z">
            <w:rPr>
              <w:rFonts w:ascii="Cambria Math" w:eastAsia="SimSun" w:hAnsi="Cambria Math"/>
              <w:sz w:val="20"/>
              <w:szCs w:val="20"/>
              <w:lang w:eastAsia="zh-CN"/>
              <w:rPrChange w:id="212" w:author="Arash Mirbagheri" w:date="2020-08-26T10:35:00Z">
                <w:rPr>
                  <w:rFonts w:ascii="Cambria Math" w:eastAsia="SimSun" w:hAnsi="Cambria Math"/>
                  <w:lang w:eastAsia="zh-CN"/>
                </w:rPr>
              </w:rPrChange>
            </w:rPr>
            <m:t xml:space="preserve"> </m:t>
          </w:ins>
        </m:r>
      </m:oMath>
      <w:ins w:id="213" w:author="Arash Mirbagheri" w:date="2020-08-26T10:35:00Z">
        <w:r w:rsidR="009A5CF6" w:rsidRPr="00E35BAB">
          <w:rPr>
            <w:rFonts w:ascii="Times New Roman" w:eastAsia="SimSun" w:hAnsi="Times New Roman"/>
            <w:sz w:val="20"/>
            <w:szCs w:val="20"/>
            <w:lang w:eastAsia="zh-CN"/>
            <w:rPrChange w:id="214" w:author="Arash Mirbagheri" w:date="2020-08-26T10:35:00Z">
              <w:rPr>
                <w:rFonts w:eastAsia="SimSun"/>
                <w:lang w:eastAsia="zh-CN"/>
              </w:rPr>
            </w:rPrChange>
          </w:rPr>
          <w:t xml:space="preserve">is the scaling factor for Rx beam sweeping, and </w:t>
        </w:r>
      </w:ins>
      <m:oMath>
        <m:sSub>
          <m:sSubPr>
            <m:ctrlPr>
              <w:ins w:id="215" w:author="Arash Mirbagheri" w:date="2020-08-26T10:35:00Z">
                <w:rPr>
                  <w:rFonts w:ascii="Cambria Math" w:hAnsi="Cambria Math"/>
                  <w:i/>
                  <w:sz w:val="20"/>
                  <w:szCs w:val="20"/>
                </w:rPr>
              </w:ins>
            </m:ctrlPr>
          </m:sSubPr>
          <m:e>
            <m:r>
              <w:ins w:id="216" w:author="Arash Mirbagheri" w:date="2020-08-26T10:35:00Z">
                <w:rPr>
                  <w:rFonts w:ascii="Cambria Math" w:hAnsi="Cambria Math"/>
                  <w:sz w:val="20"/>
                  <w:szCs w:val="20"/>
                  <w:rPrChange w:id="217" w:author="Arash Mirbagheri" w:date="2020-08-26T10:35:00Z">
                    <w:rPr>
                      <w:rFonts w:ascii="Cambria Math" w:hAnsi="Cambria Math"/>
                    </w:rPr>
                  </w:rPrChange>
                </w:rPr>
                <m:t>N</m:t>
              </w:ins>
            </m:r>
          </m:e>
          <m:sub>
            <m:r>
              <w:ins w:id="218" w:author="Arash Mirbagheri" w:date="2020-08-26T10:35:00Z">
                <w:rPr>
                  <w:rFonts w:ascii="Cambria Math" w:hAnsi="Cambria Math"/>
                  <w:sz w:val="20"/>
                  <w:szCs w:val="20"/>
                  <w:rPrChange w:id="219" w:author="Arash Mirbagheri" w:date="2020-08-26T10:35:00Z">
                    <w:rPr>
                      <w:rFonts w:ascii="Cambria Math" w:hAnsi="Cambria Math"/>
                    </w:rPr>
                  </w:rPrChange>
                </w:rPr>
                <m:t>RxBeam,i</m:t>
              </w:ins>
            </m:r>
          </m:sub>
        </m:sSub>
      </m:oMath>
      <w:ins w:id="220" w:author="Arash Mirbagheri" w:date="2020-08-26T10:35:00Z">
        <w:r w:rsidR="009A5CF6" w:rsidRPr="00E35BAB">
          <w:rPr>
            <w:rFonts w:ascii="Times New Roman" w:eastAsia="SimSun" w:hAnsi="Times New Roman"/>
            <w:sz w:val="20"/>
            <w:szCs w:val="20"/>
            <w:lang w:eastAsia="zh-CN"/>
            <w:rPrChange w:id="221" w:author="Arash Mirbagheri" w:date="2020-08-26T10:35:00Z">
              <w:rPr>
                <w:rFonts w:eastAsia="SimSun"/>
                <w:lang w:eastAsia="zh-CN"/>
              </w:rPr>
            </w:rPrChange>
          </w:rPr>
          <w:t xml:space="preserve">=1 if PRS layer i is in FR1 and </w:t>
        </w:r>
      </w:ins>
      <m:oMath>
        <m:sSub>
          <m:sSubPr>
            <m:ctrlPr>
              <w:ins w:id="222" w:author="Arash Mirbagheri" w:date="2020-08-26T10:35:00Z">
                <w:rPr>
                  <w:rFonts w:ascii="Cambria Math" w:hAnsi="Cambria Math"/>
                  <w:i/>
                  <w:sz w:val="20"/>
                  <w:szCs w:val="20"/>
                </w:rPr>
              </w:ins>
            </m:ctrlPr>
          </m:sSubPr>
          <m:e>
            <m:r>
              <w:ins w:id="223" w:author="Arash Mirbagheri" w:date="2020-08-26T10:35:00Z">
                <w:rPr>
                  <w:rFonts w:ascii="Cambria Math" w:hAnsi="Cambria Math"/>
                  <w:sz w:val="20"/>
                  <w:szCs w:val="20"/>
                  <w:rPrChange w:id="224" w:author="Arash Mirbagheri" w:date="2020-08-26T10:35:00Z">
                    <w:rPr>
                      <w:rFonts w:ascii="Cambria Math" w:hAnsi="Cambria Math"/>
                    </w:rPr>
                  </w:rPrChange>
                </w:rPr>
                <m:t>N</m:t>
              </w:ins>
            </m:r>
          </m:e>
          <m:sub>
            <m:r>
              <w:ins w:id="225" w:author="Arash Mirbagheri" w:date="2020-08-26T10:35:00Z">
                <w:rPr>
                  <w:rFonts w:ascii="Cambria Math" w:hAnsi="Cambria Math"/>
                  <w:sz w:val="20"/>
                  <w:szCs w:val="20"/>
                  <w:rPrChange w:id="226" w:author="Arash Mirbagheri" w:date="2020-08-26T10:35:00Z">
                    <w:rPr>
                      <w:rFonts w:ascii="Cambria Math" w:hAnsi="Cambria Math"/>
                    </w:rPr>
                  </w:rPrChange>
                </w:rPr>
                <m:t>RxBeam,i</m:t>
              </w:ins>
            </m:r>
          </m:sub>
        </m:sSub>
      </m:oMath>
      <w:ins w:id="227" w:author="Arash Mirbagheri" w:date="2020-08-26T10:35:00Z">
        <w:r w:rsidR="009A5CF6" w:rsidRPr="00E35BAB">
          <w:rPr>
            <w:rFonts w:ascii="Times New Roman" w:eastAsia="SimSun" w:hAnsi="Times New Roman"/>
            <w:sz w:val="20"/>
            <w:szCs w:val="20"/>
            <w:lang w:eastAsia="zh-CN"/>
            <w:rPrChange w:id="228" w:author="Arash Mirbagheri" w:date="2020-08-26T10:35:00Z">
              <w:rPr>
                <w:rFonts w:eastAsia="SimSun"/>
                <w:lang w:eastAsia="zh-CN"/>
              </w:rPr>
            </w:rPrChange>
          </w:rPr>
          <w:t>=8 if PRS layer i is in FR2,</w:t>
        </w:r>
      </w:ins>
    </w:p>
    <w:p w14:paraId="52820811" w14:textId="4FF388EC" w:rsidR="00E35BAB" w:rsidRPr="00E35BAB" w:rsidRDefault="00E35BAB" w:rsidP="00E35BAB">
      <w:pPr>
        <w:rPr>
          <w:ins w:id="229" w:author="Arash Mirbagheri" w:date="2020-08-26T10:35:00Z"/>
          <w:rFonts w:ascii="Times New Roman" w:hAnsi="Times New Roman"/>
          <w:i/>
          <w:iCs/>
          <w:sz w:val="20"/>
          <w:szCs w:val="20"/>
        </w:rPr>
      </w:pPr>
      <w:ins w:id="230" w:author="Arash Mirbagheri" w:date="2020-08-26T10:35:00Z">
        <w:r w:rsidRPr="00E35BAB">
          <w:rPr>
            <w:rFonts w:ascii="Times New Roman" w:hAnsi="Times New Roman"/>
            <w:i/>
            <w:iCs/>
            <w:sz w:val="20"/>
            <w:szCs w:val="20"/>
          </w:rPr>
          <w:t xml:space="preserve">Editor’s Note: Conditions where </w:t>
        </w:r>
      </w:ins>
      <m:oMath>
        <m:sSub>
          <m:sSubPr>
            <m:ctrlPr>
              <w:ins w:id="231" w:author="Arash Mirbagheri" w:date="2020-08-26T10:36:00Z">
                <w:rPr>
                  <w:rFonts w:ascii="Cambria Math" w:hAnsi="Cambria Math"/>
                  <w:i/>
                  <w:iCs/>
                  <w:sz w:val="20"/>
                  <w:szCs w:val="20"/>
                </w:rPr>
              </w:ins>
            </m:ctrlPr>
          </m:sSubPr>
          <m:e>
            <m:r>
              <w:ins w:id="232" w:author="Arash Mirbagheri" w:date="2020-08-26T10:36:00Z">
                <w:rPr>
                  <w:rFonts w:ascii="Cambria Math" w:hAnsi="Cambria Math"/>
                  <w:sz w:val="20"/>
                  <w:szCs w:val="20"/>
                </w:rPr>
                <m:t>N</m:t>
              </w:ins>
            </m:r>
          </m:e>
          <m:sub>
            <m:r>
              <w:ins w:id="233" w:author="Arash Mirbagheri" w:date="2020-08-26T10:36:00Z">
                <w:rPr>
                  <w:rFonts w:ascii="Cambria Math" w:hAnsi="Cambria Math"/>
                  <w:sz w:val="20"/>
                  <w:szCs w:val="20"/>
                </w:rPr>
                <m:t>RxBeam,i</m:t>
              </w:ins>
            </m:r>
          </m:sub>
        </m:sSub>
      </m:oMath>
      <w:ins w:id="234" w:author="Arash Mirbagheri" w:date="2020-08-26T10:36:00Z">
        <w:r w:rsidRPr="00E35BAB">
          <w:rPr>
            <w:rFonts w:ascii="Times New Roman" w:eastAsia="SimSun" w:hAnsi="Times New Roman"/>
            <w:i/>
            <w:iCs/>
            <w:sz w:val="20"/>
            <w:szCs w:val="20"/>
            <w:lang w:eastAsia="zh-CN"/>
            <w:rPrChange w:id="235" w:author="Arash Mirbagheri" w:date="2020-08-26T10:36:00Z">
              <w:rPr>
                <w:rFonts w:ascii="Times New Roman" w:eastAsia="SimSun" w:hAnsi="Times New Roman"/>
                <w:sz w:val="20"/>
                <w:szCs w:val="20"/>
                <w:lang w:eastAsia="zh-CN"/>
              </w:rPr>
            </w:rPrChange>
          </w:rPr>
          <w:t>=1 in FR2 are FFS.</w:t>
        </w:r>
      </w:ins>
    </w:p>
    <w:p w14:paraId="200808AD" w14:textId="217A5849" w:rsidR="00E35BAB" w:rsidRPr="00E35BAB" w:rsidRDefault="00513270">
      <w:pPr>
        <w:rPr>
          <w:ins w:id="236" w:author="Arash Mirbagheri" w:date="2020-08-26T10:36:00Z"/>
          <w:rFonts w:ascii="Times New Roman" w:hAnsi="Times New Roman"/>
          <w:sz w:val="18"/>
          <w:szCs w:val="18"/>
          <w:rPrChange w:id="237" w:author="Arash Mirbagheri" w:date="2020-08-26T10:36:00Z">
            <w:rPr>
              <w:ins w:id="238" w:author="Arash Mirbagheri" w:date="2020-08-26T10:36:00Z"/>
              <w:sz w:val="18"/>
              <w:szCs w:val="18"/>
            </w:rPr>
          </w:rPrChange>
        </w:rPr>
        <w:pPrChange w:id="239" w:author="Arash Mirbagheri" w:date="2020-08-26T10:36:00Z">
          <w:pPr>
            <w:pStyle w:val="ListParagraph"/>
            <w:numPr>
              <w:numId w:val="1"/>
            </w:numPr>
            <w:ind w:left="360" w:hanging="360"/>
          </w:pPr>
        </w:pPrChange>
      </w:pPr>
      <m:oMath>
        <m:sSub>
          <m:sSubPr>
            <m:ctrlPr>
              <w:ins w:id="240" w:author="Arash Mirbagheri" w:date="2020-08-26T10:36:00Z">
                <w:rPr>
                  <w:rFonts w:ascii="Cambria Math" w:hAnsi="Cambria Math"/>
                  <w:i/>
                  <w:sz w:val="20"/>
                  <w:szCs w:val="20"/>
                </w:rPr>
              </w:ins>
            </m:ctrlPr>
          </m:sSubPr>
          <m:e>
            <m:r>
              <w:ins w:id="241" w:author="Arash Mirbagheri" w:date="2020-08-26T10:36:00Z">
                <w:rPr>
                  <w:rFonts w:ascii="Cambria Math" w:hAnsi="Cambria Math"/>
                  <w:sz w:val="20"/>
                  <w:szCs w:val="20"/>
                  <w:rPrChange w:id="242" w:author="Arash Mirbagheri" w:date="2020-08-26T10:36:00Z">
                    <w:rPr>
                      <w:rFonts w:ascii="Cambria Math" w:hAnsi="Cambria Math"/>
                    </w:rPr>
                  </w:rPrChange>
                </w:rPr>
                <m:t>L</m:t>
              </w:ins>
            </m:r>
          </m:e>
          <m:sub>
            <m:r>
              <w:ins w:id="243" w:author="Arash Mirbagheri" w:date="2020-08-26T10:36:00Z">
                <w:rPr>
                  <w:rFonts w:ascii="Cambria Math" w:hAnsi="Cambria Math"/>
                  <w:sz w:val="20"/>
                  <w:szCs w:val="20"/>
                  <w:rPrChange w:id="244" w:author="Arash Mirbagheri" w:date="2020-08-26T10:36:00Z">
                    <w:rPr>
                      <w:rFonts w:ascii="Cambria Math" w:hAnsi="Cambria Math"/>
                    </w:rPr>
                  </w:rPrChange>
                </w:rPr>
                <m:t>PRS,i</m:t>
              </w:ins>
            </m:r>
          </m:sub>
        </m:sSub>
      </m:oMath>
      <w:ins w:id="245" w:author="Arash Mirbagheri" w:date="2020-08-26T10:36:00Z">
        <w:r w:rsidR="00E35BAB" w:rsidRPr="00E35BAB">
          <w:rPr>
            <w:rFonts w:ascii="Times New Roman" w:hAnsi="Times New Roman"/>
            <w:sz w:val="20"/>
            <w:szCs w:val="20"/>
            <w:rPrChange w:id="246" w:author="Arash Mirbagheri" w:date="2020-08-26T10:36:00Z">
              <w:rPr/>
            </w:rPrChange>
          </w:rPr>
          <w:t xml:space="preserve"> is the time duration spanned by all DL PRS resources of positioning frequency layer </w:t>
        </w:r>
        <w:r w:rsidR="00E35BAB" w:rsidRPr="00E35BAB">
          <w:rPr>
            <w:rFonts w:ascii="Times New Roman" w:hAnsi="Times New Roman"/>
            <w:i/>
            <w:iCs/>
            <w:sz w:val="20"/>
            <w:szCs w:val="20"/>
            <w:rPrChange w:id="247" w:author="Arash Mirbagheri" w:date="2020-08-26T10:36:00Z">
              <w:rPr>
                <w:i/>
                <w:iCs/>
              </w:rPr>
            </w:rPrChange>
          </w:rPr>
          <w:t xml:space="preserve">i </w:t>
        </w:r>
        <w:r w:rsidR="00E35BAB" w:rsidRPr="00E35BAB">
          <w:rPr>
            <w:rFonts w:ascii="Times New Roman" w:hAnsi="Times New Roman"/>
            <w:sz w:val="20"/>
            <w:szCs w:val="20"/>
            <w:rPrChange w:id="248" w:author="Arash Mirbagheri" w:date="2020-08-26T10:36:00Z">
              <w:rPr/>
            </w:rPrChange>
          </w:rPr>
          <w:t xml:space="preserve">within one PRS </w:t>
        </w:r>
        <w:proofErr w:type="gramStart"/>
        <w:r w:rsidR="00E35BAB" w:rsidRPr="00E35BAB">
          <w:rPr>
            <w:rFonts w:ascii="Times New Roman" w:hAnsi="Times New Roman"/>
            <w:sz w:val="20"/>
            <w:szCs w:val="20"/>
            <w:rPrChange w:id="249" w:author="Arash Mirbagheri" w:date="2020-08-26T10:36:00Z">
              <w:rPr/>
            </w:rPrChange>
          </w:rPr>
          <w:t>period (</w:t>
        </w:r>
        <w:r w:rsidR="00E35BAB" w:rsidRPr="00E35BAB">
          <w:rPr>
            <w:rFonts w:ascii="Times New Roman" w:eastAsia="Batang" w:hAnsi="Times New Roman"/>
            <w:sz w:val="20"/>
            <w:szCs w:val="20"/>
            <w:lang w:eastAsia="zh-CN"/>
            <w:rPrChange w:id="250" w:author="Arash Mirbagheri" w:date="2020-08-26T10:36:00Z">
              <w:rPr>
                <w:rFonts w:eastAsia="Batang"/>
                <w:lang w:eastAsia="zh-CN"/>
              </w:rPr>
            </w:rPrChange>
          </w:rPr>
          <w:t>T</w:t>
        </w:r>
        <w:r w:rsidR="00E35BAB" w:rsidRPr="00E35BAB">
          <w:rPr>
            <w:rFonts w:ascii="Times New Roman" w:eastAsia="Batang" w:hAnsi="Times New Roman"/>
            <w:sz w:val="20"/>
            <w:szCs w:val="20"/>
            <w:vertAlign w:val="subscript"/>
            <w:lang w:eastAsia="zh-CN"/>
            <w:rPrChange w:id="251" w:author="Arash Mirbagheri" w:date="2020-08-26T10:36:00Z">
              <w:rPr>
                <w:rFonts w:eastAsia="Batang"/>
                <w:vertAlign w:val="subscript"/>
                <w:lang w:eastAsia="zh-CN"/>
              </w:rPr>
            </w:rPrChange>
          </w:rPr>
          <w:t>PRS</w:t>
        </w:r>
        <w:r w:rsidR="00E35BAB" w:rsidRPr="00E35BAB">
          <w:rPr>
            <w:rFonts w:ascii="Times New Roman" w:eastAsia="Batang" w:hAnsi="Times New Roman"/>
            <w:sz w:val="20"/>
            <w:szCs w:val="20"/>
            <w:lang w:eastAsia="zh-CN"/>
            <w:rPrChange w:id="252" w:author="Arash Mirbagheri" w:date="2020-08-26T10:36:00Z">
              <w:rPr>
                <w:rFonts w:eastAsia="Batang"/>
                <w:lang w:eastAsia="zh-CN"/>
              </w:rPr>
            </w:rPrChange>
          </w:rPr>
          <w:t>).</w:t>
        </w:r>
        <w:proofErr w:type="gramEnd"/>
        <w:r w:rsidR="00E35BAB" w:rsidRPr="00E35BAB">
          <w:rPr>
            <w:rFonts w:ascii="Times New Roman" w:eastAsia="Batang" w:hAnsi="Times New Roman"/>
            <w:sz w:val="20"/>
            <w:szCs w:val="20"/>
            <w:lang w:eastAsia="zh-CN"/>
            <w:rPrChange w:id="253" w:author="Arash Mirbagheri" w:date="2020-08-26T10:36:00Z">
              <w:rPr>
                <w:rFonts w:eastAsia="Batang"/>
                <w:lang w:eastAsia="zh-CN"/>
              </w:rPr>
            </w:rPrChange>
          </w:rPr>
          <w:t xml:space="preserve"> For the purpose of DL PRS processing capability, </w:t>
        </w:r>
      </w:ins>
      <m:oMath>
        <m:sSub>
          <m:sSubPr>
            <m:ctrlPr>
              <w:ins w:id="254" w:author="Arash Mirbagheri" w:date="2020-08-26T10:36:00Z">
                <w:rPr>
                  <w:rFonts w:ascii="Cambria Math" w:hAnsi="Cambria Math"/>
                  <w:i/>
                  <w:sz w:val="20"/>
                  <w:szCs w:val="20"/>
                </w:rPr>
              </w:ins>
            </m:ctrlPr>
          </m:sSubPr>
          <m:e>
            <m:r>
              <w:ins w:id="255" w:author="Arash Mirbagheri" w:date="2020-08-26T10:36:00Z">
                <w:rPr>
                  <w:rFonts w:ascii="Cambria Math" w:hAnsi="Cambria Math"/>
                  <w:sz w:val="20"/>
                  <w:szCs w:val="20"/>
                  <w:rPrChange w:id="256" w:author="Arash Mirbagheri" w:date="2020-08-26T10:36:00Z">
                    <w:rPr>
                      <w:rFonts w:ascii="Cambria Math" w:hAnsi="Cambria Math"/>
                    </w:rPr>
                  </w:rPrChange>
                </w:rPr>
                <m:t>L</m:t>
              </w:ins>
            </m:r>
          </m:e>
          <m:sub>
            <m:r>
              <w:ins w:id="257" w:author="Arash Mirbagheri" w:date="2020-08-26T10:36:00Z">
                <w:rPr>
                  <w:rFonts w:ascii="Cambria Math" w:hAnsi="Cambria Math"/>
                  <w:sz w:val="20"/>
                  <w:szCs w:val="20"/>
                  <w:rPrChange w:id="258" w:author="Arash Mirbagheri" w:date="2020-08-26T10:36:00Z">
                    <w:rPr>
                      <w:rFonts w:ascii="Cambria Math" w:hAnsi="Cambria Math"/>
                    </w:rPr>
                  </w:rPrChange>
                </w:rPr>
                <m:t>PRS,i</m:t>
              </w:ins>
            </m:r>
          </m:sub>
        </m:sSub>
      </m:oMath>
      <w:ins w:id="259" w:author="Arash Mirbagheri" w:date="2020-08-26T10:36:00Z">
        <w:r w:rsidR="00E35BAB" w:rsidRPr="00E35BAB">
          <w:rPr>
            <w:rFonts w:ascii="Times New Roman" w:eastAsia="Batang" w:hAnsi="Times New Roman"/>
            <w:sz w:val="20"/>
            <w:szCs w:val="20"/>
            <w:rPrChange w:id="260" w:author="Arash Mirbagheri" w:date="2020-08-26T10:36:00Z">
              <w:rPr>
                <w:rFonts w:eastAsia="Batang"/>
              </w:rPr>
            </w:rPrChange>
          </w:rPr>
          <w:t xml:space="preserve"> is calculated by either Type I duration calculation with UE symbol level buffering capability or Type II duration calculation with UE slot level buffering capability as defined in clause 5.1.6.5 of TS 38.214 [26</w:t>
        </w:r>
      </w:ins>
      <w:ins w:id="261" w:author="Arash Mirbagheri" w:date="2020-08-26T20:11:00Z">
        <w:r w:rsidR="00FE3637">
          <w:rPr>
            <w:rFonts w:ascii="Times New Roman" w:eastAsia="Batang" w:hAnsi="Times New Roman"/>
            <w:sz w:val="20"/>
            <w:szCs w:val="20"/>
          </w:rPr>
          <w:t xml:space="preserve">, clause </w:t>
        </w:r>
        <w:r>
          <w:rPr>
            <w:rFonts w:ascii="Times New Roman" w:eastAsia="Batang" w:hAnsi="Times New Roman"/>
            <w:sz w:val="20"/>
            <w:szCs w:val="20"/>
          </w:rPr>
          <w:t>5.1.6.5</w:t>
        </w:r>
      </w:ins>
      <w:ins w:id="262" w:author="Arash Mirbagheri" w:date="2020-08-26T10:36:00Z">
        <w:r w:rsidR="00E35BAB" w:rsidRPr="00E35BAB">
          <w:rPr>
            <w:rFonts w:ascii="Times New Roman" w:eastAsia="Batang" w:hAnsi="Times New Roman"/>
            <w:sz w:val="20"/>
            <w:szCs w:val="20"/>
            <w:rPrChange w:id="263" w:author="Arash Mirbagheri" w:date="2020-08-26T10:36:00Z">
              <w:rPr>
                <w:rFonts w:eastAsia="Batang"/>
              </w:rPr>
            </w:rPrChange>
          </w:rPr>
          <w:t>]</w:t>
        </w:r>
      </w:ins>
    </w:p>
    <w:p w14:paraId="7BB07902" w14:textId="77777777" w:rsidR="009617E7" w:rsidRPr="009617E7" w:rsidRDefault="00513270" w:rsidP="009617E7">
      <w:pPr>
        <w:spacing w:before="120" w:after="120"/>
        <w:rPr>
          <w:ins w:id="264" w:author="Arash Mirbagheri" w:date="2020-08-26T10:37:00Z"/>
          <w:rFonts w:ascii="Times New Roman" w:eastAsia="SimSun" w:hAnsi="Times New Roman"/>
          <w:sz w:val="20"/>
          <w:szCs w:val="20"/>
          <w:lang w:eastAsia="zh-CN"/>
          <w:rPrChange w:id="265" w:author="Arash Mirbagheri" w:date="2020-08-26T10:37:00Z">
            <w:rPr>
              <w:ins w:id="266" w:author="Arash Mirbagheri" w:date="2020-08-26T10:37:00Z"/>
              <w:rFonts w:eastAsia="SimSun"/>
              <w:lang w:eastAsia="zh-CN"/>
            </w:rPr>
          </w:rPrChange>
        </w:rPr>
      </w:pPr>
      <m:oMath>
        <m:sSubSup>
          <m:sSubSupPr>
            <m:ctrlPr>
              <w:ins w:id="267" w:author="Arash Mirbagheri" w:date="2020-08-26T10:37:00Z">
                <w:rPr>
                  <w:rFonts w:ascii="Cambria Math" w:eastAsia="SimSun" w:hAnsi="Cambria Math"/>
                  <w:sz w:val="20"/>
                  <w:szCs w:val="20"/>
                  <w:lang w:eastAsia="zh-CN"/>
                </w:rPr>
              </w:ins>
            </m:ctrlPr>
          </m:sSubSupPr>
          <m:e>
            <m:r>
              <w:ins w:id="268" w:author="Arash Mirbagheri" w:date="2020-08-26T10:37:00Z">
                <m:rPr>
                  <m:sty m:val="p"/>
                </m:rPr>
                <w:rPr>
                  <w:rFonts w:ascii="Cambria Math" w:eastAsia="SimSun" w:hAnsi="Cambria Math"/>
                  <w:sz w:val="20"/>
                  <w:szCs w:val="20"/>
                  <w:lang w:eastAsia="zh-CN"/>
                  <w:rPrChange w:id="269" w:author="Arash Mirbagheri" w:date="2020-08-26T10:37:00Z">
                    <w:rPr>
                      <w:rFonts w:ascii="Cambria Math" w:eastAsia="SimSun" w:hAnsi="Cambria Math"/>
                      <w:lang w:eastAsia="zh-CN"/>
                    </w:rPr>
                  </w:rPrChange>
                </w:rPr>
                <m:t>N</m:t>
              </w:ins>
            </m:r>
          </m:e>
          <m:sub>
            <m:r>
              <w:ins w:id="270" w:author="Arash Mirbagheri" w:date="2020-08-26T10:37:00Z">
                <m:rPr>
                  <m:sty m:val="p"/>
                </m:rPr>
                <w:rPr>
                  <w:rFonts w:ascii="Cambria Math" w:eastAsia="SimSun" w:hAnsi="Cambria Math"/>
                  <w:sz w:val="20"/>
                  <w:szCs w:val="20"/>
                  <w:lang w:eastAsia="zh-CN"/>
                  <w:rPrChange w:id="271" w:author="Arash Mirbagheri" w:date="2020-08-26T10:37:00Z">
                    <w:rPr>
                      <w:rFonts w:ascii="Cambria Math" w:eastAsia="SimSun" w:hAnsi="Cambria Math"/>
                      <w:lang w:eastAsia="zh-CN"/>
                    </w:rPr>
                  </w:rPrChange>
                </w:rPr>
                <m:t>PRS,i</m:t>
              </w:ins>
            </m:r>
          </m:sub>
          <m:sup>
            <m:r>
              <w:ins w:id="272" w:author="Arash Mirbagheri" w:date="2020-08-26T10:37:00Z">
                <m:rPr>
                  <m:sty m:val="p"/>
                </m:rPr>
                <w:rPr>
                  <w:rFonts w:ascii="Cambria Math" w:eastAsia="SimSun" w:hAnsi="Cambria Math"/>
                  <w:sz w:val="20"/>
                  <w:szCs w:val="20"/>
                  <w:lang w:eastAsia="zh-CN"/>
                  <w:rPrChange w:id="273" w:author="Arash Mirbagheri" w:date="2020-08-26T10:37:00Z">
                    <w:rPr>
                      <w:rFonts w:ascii="Cambria Math" w:eastAsia="SimSun" w:hAnsi="Cambria Math"/>
                      <w:lang w:eastAsia="zh-CN"/>
                    </w:rPr>
                  </w:rPrChange>
                </w:rPr>
                <m:t>slot</m:t>
              </w:ins>
            </m:r>
          </m:sup>
        </m:sSubSup>
      </m:oMath>
      <w:ins w:id="274" w:author="Arash Mirbagheri" w:date="2020-08-26T10:37:00Z">
        <w:r w:rsidR="009617E7" w:rsidRPr="009617E7">
          <w:rPr>
            <w:rFonts w:ascii="Times New Roman" w:eastAsia="SimSun" w:hAnsi="Times New Roman"/>
            <w:sz w:val="20"/>
            <w:szCs w:val="20"/>
            <w:lang w:eastAsia="zh-CN"/>
            <w:rPrChange w:id="275" w:author="Arash Mirbagheri" w:date="2020-08-26T10:37:00Z">
              <w:rPr>
                <w:rFonts w:eastAsia="SimSun"/>
                <w:lang w:eastAsia="zh-CN"/>
              </w:rPr>
            </w:rPrChange>
          </w:rPr>
          <w:t xml:space="preserve"> is the maximum number of DL PRS resources of PRS frequency layer i configured in a </w:t>
        </w:r>
        <w:proofErr w:type="gramStart"/>
        <w:r w:rsidR="009617E7" w:rsidRPr="009617E7">
          <w:rPr>
            <w:rFonts w:ascii="Times New Roman" w:eastAsia="SimSun" w:hAnsi="Times New Roman"/>
            <w:sz w:val="20"/>
            <w:szCs w:val="20"/>
            <w:lang w:eastAsia="zh-CN"/>
            <w:rPrChange w:id="276" w:author="Arash Mirbagheri" w:date="2020-08-26T10:37:00Z">
              <w:rPr>
                <w:rFonts w:eastAsia="SimSun"/>
                <w:lang w:eastAsia="zh-CN"/>
              </w:rPr>
            </w:rPrChange>
          </w:rPr>
          <w:t>slot,</w:t>
        </w:r>
        <w:proofErr w:type="gramEnd"/>
      </w:ins>
    </w:p>
    <w:p w14:paraId="3C1F3E7C" w14:textId="77777777" w:rsidR="009617E7" w:rsidRPr="009617E7" w:rsidRDefault="009617E7" w:rsidP="009617E7">
      <w:pPr>
        <w:spacing w:before="120" w:after="120"/>
        <w:rPr>
          <w:ins w:id="277" w:author="Arash Mirbagheri" w:date="2020-08-26T10:37:00Z"/>
          <w:rFonts w:ascii="Times New Roman" w:eastAsia="SimSun" w:hAnsi="Times New Roman"/>
          <w:sz w:val="20"/>
          <w:szCs w:val="20"/>
          <w:lang w:eastAsia="zh-CN"/>
          <w:rPrChange w:id="278" w:author="Arash Mirbagheri" w:date="2020-08-26T10:37:00Z">
            <w:rPr>
              <w:ins w:id="279" w:author="Arash Mirbagheri" w:date="2020-08-26T10:37:00Z"/>
              <w:rFonts w:eastAsia="SimSun"/>
              <w:lang w:eastAsia="zh-CN"/>
            </w:rPr>
          </w:rPrChange>
        </w:rPr>
      </w:pPr>
      <m:oMath>
        <m:r>
          <w:ins w:id="280" w:author="Arash Mirbagheri" w:date="2020-08-26T10:37:00Z">
            <m:rPr>
              <m:sty m:val="p"/>
            </m:rPr>
            <w:rPr>
              <w:rFonts w:ascii="Cambria Math" w:eastAsia="SimSun" w:hAnsi="Cambria Math"/>
              <w:sz w:val="20"/>
              <w:szCs w:val="20"/>
              <w:lang w:eastAsia="zh-CN"/>
              <w:rPrChange w:id="281" w:author="Arash Mirbagheri" w:date="2020-08-26T10:37:00Z">
                <w:rPr>
                  <w:rFonts w:ascii="Cambria Math" w:eastAsia="SimSun" w:hAnsi="Cambria Math"/>
                  <w:lang w:eastAsia="zh-CN"/>
                </w:rPr>
              </w:rPrChange>
            </w:rPr>
            <m:t>{N,T}</m:t>
          </w:ins>
        </m:r>
      </m:oMath>
      <w:ins w:id="282" w:author="Arash Mirbagheri" w:date="2020-08-26T10:37:00Z">
        <w:r w:rsidRPr="009617E7">
          <w:rPr>
            <w:rFonts w:ascii="Times New Roman" w:eastAsia="SimSun" w:hAnsi="Times New Roman"/>
            <w:sz w:val="20"/>
            <w:szCs w:val="20"/>
            <w:lang w:eastAsia="zh-CN"/>
            <w:rPrChange w:id="283" w:author="Arash Mirbagheri" w:date="2020-08-26T10:37:00Z">
              <w:rPr>
                <w:rFonts w:eastAsia="SimSun"/>
                <w:lang w:eastAsia="zh-CN"/>
              </w:rPr>
            </w:rPrChange>
          </w:rPr>
          <w:t xml:space="preserve"> is UE capability combination per band where N is a duration of DL PRS symbols in ms processed every T ms for a given maximum bandwidth supported by UE as specified in clause 4.2.7.2 of TS 38.306 [14],</w:t>
        </w:r>
      </w:ins>
    </w:p>
    <w:p w14:paraId="15ACDF29" w14:textId="77777777" w:rsidR="009617E7" w:rsidRPr="009617E7" w:rsidRDefault="009617E7" w:rsidP="009617E7">
      <w:pPr>
        <w:spacing w:before="120" w:after="120"/>
        <w:rPr>
          <w:ins w:id="284" w:author="Arash Mirbagheri" w:date="2020-08-26T10:37:00Z"/>
          <w:rFonts w:ascii="Times New Roman" w:eastAsia="SimSun" w:hAnsi="Times New Roman"/>
          <w:sz w:val="20"/>
          <w:szCs w:val="20"/>
          <w:lang w:eastAsia="zh-CN"/>
          <w:rPrChange w:id="285" w:author="Arash Mirbagheri" w:date="2020-08-26T10:37:00Z">
            <w:rPr>
              <w:ins w:id="286" w:author="Arash Mirbagheri" w:date="2020-08-26T10:37:00Z"/>
              <w:rFonts w:eastAsia="SimSun"/>
              <w:lang w:eastAsia="zh-CN"/>
            </w:rPr>
          </w:rPrChange>
        </w:rPr>
      </w:pPr>
      <m:oMath>
        <m:r>
          <w:ins w:id="287" w:author="Arash Mirbagheri" w:date="2020-08-26T10:37:00Z">
            <m:rPr>
              <m:sty m:val="p"/>
            </m:rPr>
            <w:rPr>
              <w:rFonts w:ascii="Cambria Math" w:eastAsia="SimSun" w:hAnsi="Cambria Math"/>
              <w:sz w:val="20"/>
              <w:szCs w:val="20"/>
              <w:lang w:eastAsia="zh-CN"/>
              <w:rPrChange w:id="288" w:author="Arash Mirbagheri" w:date="2020-08-26T10:37:00Z">
                <w:rPr>
                  <w:rFonts w:ascii="Cambria Math" w:eastAsia="SimSun" w:hAnsi="Cambria Math"/>
                  <w:lang w:eastAsia="zh-CN"/>
                </w:rPr>
              </w:rPrChange>
            </w:rPr>
            <m:t>N’</m:t>
          </w:ins>
        </m:r>
      </m:oMath>
      <w:ins w:id="289" w:author="Arash Mirbagheri" w:date="2020-08-26T10:37:00Z">
        <w:r w:rsidRPr="009617E7">
          <w:rPr>
            <w:rFonts w:ascii="Times New Roman" w:eastAsia="SimSun" w:hAnsi="Times New Roman"/>
            <w:sz w:val="20"/>
            <w:szCs w:val="20"/>
            <w:lang w:eastAsia="zh-CN"/>
            <w:rPrChange w:id="290" w:author="Arash Mirbagheri" w:date="2020-08-26T10:37:00Z">
              <w:rPr>
                <w:rFonts w:eastAsia="SimSun"/>
                <w:lang w:eastAsia="zh-CN"/>
              </w:rPr>
            </w:rPrChange>
          </w:rPr>
          <w:t xml:space="preserve"> is UE capability for number of DL PRS resources that it can process in a slot as specified in clause 4.2.7.2 of TS 38.306 [14],</w:t>
        </w:r>
      </w:ins>
    </w:p>
    <w:p w14:paraId="23F9DFA5" w14:textId="77777777" w:rsidR="009617E7" w:rsidRPr="009617E7" w:rsidRDefault="00513270" w:rsidP="009617E7">
      <w:pPr>
        <w:spacing w:before="120" w:after="120"/>
        <w:rPr>
          <w:ins w:id="291" w:author="Arash Mirbagheri" w:date="2020-08-26T10:37:00Z"/>
          <w:rFonts w:ascii="Times New Roman" w:eastAsia="SimSun" w:hAnsi="Times New Roman"/>
          <w:sz w:val="20"/>
          <w:szCs w:val="20"/>
          <w:lang w:eastAsia="zh-CN"/>
          <w:rPrChange w:id="292" w:author="Arash Mirbagheri" w:date="2020-08-26T10:37:00Z">
            <w:rPr>
              <w:ins w:id="293" w:author="Arash Mirbagheri" w:date="2020-08-26T10:37:00Z"/>
              <w:rFonts w:eastAsia="SimSun"/>
              <w:lang w:eastAsia="zh-CN"/>
            </w:rPr>
          </w:rPrChange>
        </w:rPr>
      </w:pPr>
      <m:oMath>
        <m:sSub>
          <m:sSubPr>
            <m:ctrlPr>
              <w:ins w:id="294" w:author="Arash Mirbagheri" w:date="2020-08-26T10:37:00Z">
                <w:rPr>
                  <w:rFonts w:ascii="Cambria Math" w:hAnsi="Cambria Math"/>
                  <w:i/>
                  <w:sz w:val="20"/>
                  <w:szCs w:val="20"/>
                </w:rPr>
              </w:ins>
            </m:ctrlPr>
          </m:sSubPr>
          <m:e>
            <m:r>
              <w:ins w:id="295" w:author="Arash Mirbagheri" w:date="2020-08-26T10:37:00Z">
                <w:rPr>
                  <w:rFonts w:ascii="Cambria Math" w:hAnsi="Cambria Math"/>
                  <w:sz w:val="20"/>
                  <w:szCs w:val="20"/>
                  <w:rPrChange w:id="296" w:author="Arash Mirbagheri" w:date="2020-08-26T10:37:00Z">
                    <w:rPr>
                      <w:rFonts w:ascii="Cambria Math" w:hAnsi="Cambria Math"/>
                    </w:rPr>
                  </w:rPrChange>
                </w:rPr>
                <m:t>N</m:t>
              </w:ins>
            </m:r>
          </m:e>
          <m:sub>
            <m:r>
              <w:ins w:id="297" w:author="Arash Mirbagheri" w:date="2020-08-26T10:37:00Z">
                <w:rPr>
                  <w:rFonts w:ascii="Cambria Math" w:hAnsi="Cambria Math"/>
                  <w:sz w:val="20"/>
                  <w:szCs w:val="20"/>
                  <w:rPrChange w:id="298" w:author="Arash Mirbagheri" w:date="2020-08-26T10:37:00Z">
                    <w:rPr>
                      <w:rFonts w:ascii="Cambria Math" w:hAnsi="Cambria Math"/>
                    </w:rPr>
                  </w:rPrChange>
                </w:rPr>
                <m:t>sample</m:t>
              </w:ins>
            </m:r>
          </m:sub>
        </m:sSub>
      </m:oMath>
      <w:ins w:id="299" w:author="Arash Mirbagheri" w:date="2020-08-26T10:37:00Z">
        <w:r w:rsidR="009617E7" w:rsidRPr="009617E7">
          <w:rPr>
            <w:rFonts w:ascii="Times New Roman" w:eastAsia="Batang" w:hAnsi="Times New Roman"/>
            <w:sz w:val="20"/>
            <w:szCs w:val="20"/>
            <w:rPrChange w:id="300" w:author="Arash Mirbagheri" w:date="2020-08-26T10:37:00Z">
              <w:rPr>
                <w:rFonts w:eastAsia="Batang"/>
              </w:rPr>
            </w:rPrChange>
          </w:rPr>
          <w:t xml:space="preserve"> is the number of PRS measurement samples and </w:t>
        </w:r>
      </w:ins>
      <m:oMath>
        <m:sSub>
          <m:sSubPr>
            <m:ctrlPr>
              <w:ins w:id="301" w:author="Arash Mirbagheri" w:date="2020-08-26T10:37:00Z">
                <w:rPr>
                  <w:rFonts w:ascii="Cambria Math" w:hAnsi="Cambria Math"/>
                  <w:i/>
                  <w:sz w:val="20"/>
                  <w:szCs w:val="20"/>
                </w:rPr>
              </w:ins>
            </m:ctrlPr>
          </m:sSubPr>
          <m:e>
            <m:r>
              <w:ins w:id="302" w:author="Arash Mirbagheri" w:date="2020-08-26T10:37:00Z">
                <w:rPr>
                  <w:rFonts w:ascii="Cambria Math" w:hAnsi="Cambria Math"/>
                  <w:sz w:val="20"/>
                  <w:szCs w:val="20"/>
                  <w:rPrChange w:id="303" w:author="Arash Mirbagheri" w:date="2020-08-26T10:37:00Z">
                    <w:rPr>
                      <w:rFonts w:ascii="Cambria Math" w:hAnsi="Cambria Math"/>
                    </w:rPr>
                  </w:rPrChange>
                </w:rPr>
                <m:t>N</m:t>
              </w:ins>
            </m:r>
          </m:e>
          <m:sub>
            <m:r>
              <w:ins w:id="304" w:author="Arash Mirbagheri" w:date="2020-08-26T10:37:00Z">
                <w:rPr>
                  <w:rFonts w:ascii="Cambria Math" w:hAnsi="Cambria Math"/>
                  <w:sz w:val="20"/>
                  <w:szCs w:val="20"/>
                  <w:rPrChange w:id="305" w:author="Arash Mirbagheri" w:date="2020-08-26T10:37:00Z">
                    <w:rPr>
                      <w:rFonts w:ascii="Cambria Math" w:hAnsi="Cambria Math"/>
                    </w:rPr>
                  </w:rPrChange>
                </w:rPr>
                <m:t>sample</m:t>
              </w:ins>
            </m:r>
          </m:sub>
        </m:sSub>
      </m:oMath>
      <w:ins w:id="306" w:author="Arash Mirbagheri" w:date="2020-08-26T10:37:00Z">
        <w:r w:rsidR="009617E7" w:rsidRPr="009617E7">
          <w:rPr>
            <w:rFonts w:ascii="Times New Roman" w:eastAsia="Batang" w:hAnsi="Times New Roman"/>
            <w:sz w:val="20"/>
            <w:szCs w:val="20"/>
            <w:rPrChange w:id="307" w:author="Arash Mirbagheri" w:date="2020-08-26T10:37:00Z">
              <w:rPr>
                <w:rFonts w:eastAsia="Batang"/>
              </w:rPr>
            </w:rPrChange>
          </w:rPr>
          <w:t>= [</w:t>
        </w:r>
        <w:proofErr w:type="gramStart"/>
        <w:r w:rsidR="009617E7" w:rsidRPr="009617E7">
          <w:rPr>
            <w:rFonts w:ascii="Times New Roman" w:eastAsia="Batang" w:hAnsi="Times New Roman"/>
            <w:sz w:val="20"/>
            <w:szCs w:val="20"/>
            <w:rPrChange w:id="308" w:author="Arash Mirbagheri" w:date="2020-08-26T10:37:00Z">
              <w:rPr>
                <w:rFonts w:eastAsia="Batang"/>
              </w:rPr>
            </w:rPrChange>
          </w:rPr>
          <w:t>4],</w:t>
        </w:r>
        <w:proofErr w:type="gramEnd"/>
      </w:ins>
    </w:p>
    <w:p w14:paraId="440575D0" w14:textId="77777777" w:rsidR="009617E7" w:rsidRPr="009617E7" w:rsidRDefault="00513270" w:rsidP="009617E7">
      <w:pPr>
        <w:spacing w:before="120" w:after="120"/>
        <w:rPr>
          <w:ins w:id="309" w:author="Arash Mirbagheri" w:date="2020-08-26T10:37:00Z"/>
          <w:rFonts w:ascii="Times New Roman" w:eastAsia="SimSun" w:hAnsi="Times New Roman"/>
          <w:sz w:val="20"/>
          <w:szCs w:val="20"/>
          <w:lang w:eastAsia="zh-CN"/>
          <w:rPrChange w:id="310" w:author="Arash Mirbagheri" w:date="2020-08-26T10:37:00Z">
            <w:rPr>
              <w:ins w:id="311" w:author="Arash Mirbagheri" w:date="2020-08-26T10:37:00Z"/>
              <w:rFonts w:eastAsia="SimSun"/>
              <w:lang w:eastAsia="zh-CN"/>
            </w:rPr>
          </w:rPrChange>
        </w:rPr>
      </w:pPr>
      <m:oMath>
        <m:sSub>
          <m:sSubPr>
            <m:ctrlPr>
              <w:ins w:id="312" w:author="Arash Mirbagheri" w:date="2020-08-26T10:37:00Z">
                <w:rPr>
                  <w:rFonts w:ascii="Cambria Math" w:eastAsia="SimSun" w:hAnsi="Cambria Math"/>
                  <w:sz w:val="20"/>
                  <w:szCs w:val="20"/>
                </w:rPr>
              </w:ins>
            </m:ctrlPr>
          </m:sSubPr>
          <m:e>
            <m:r>
              <w:ins w:id="313" w:author="Arash Mirbagheri" w:date="2020-08-26T10:37:00Z">
                <m:rPr>
                  <m:sty m:val="p"/>
                </m:rPr>
                <w:rPr>
                  <w:rFonts w:ascii="Cambria Math" w:eastAsia="SimSun" w:hAnsi="Cambria Math"/>
                  <w:sz w:val="20"/>
                  <w:szCs w:val="20"/>
                  <w:lang w:eastAsia="zh-CN"/>
                  <w:rPrChange w:id="314" w:author="Arash Mirbagheri" w:date="2020-08-26T10:37:00Z">
                    <w:rPr>
                      <w:rFonts w:ascii="Cambria Math" w:eastAsia="SimSun" w:hAnsi="Cambria Math"/>
                      <w:lang w:eastAsia="zh-CN"/>
                    </w:rPr>
                  </w:rPrChange>
                </w:rPr>
                <m:t>T</m:t>
              </w:ins>
            </m:r>
          </m:e>
          <m:sub>
            <m:r>
              <w:ins w:id="315" w:author="Arash Mirbagheri" w:date="2020-08-26T10:37:00Z">
                <m:rPr>
                  <m:sty m:val="p"/>
                </m:rPr>
                <w:rPr>
                  <w:rFonts w:ascii="Cambria Math" w:eastAsia="SimSun" w:hAnsi="Cambria Math"/>
                  <w:sz w:val="20"/>
                  <w:szCs w:val="20"/>
                  <w:lang w:eastAsia="zh-CN"/>
                  <w:rPrChange w:id="316" w:author="Arash Mirbagheri" w:date="2020-08-26T10:37:00Z">
                    <w:rPr>
                      <w:rFonts w:ascii="Cambria Math" w:eastAsia="SimSun" w:hAnsi="Cambria Math"/>
                      <w:lang w:eastAsia="zh-CN"/>
                    </w:rPr>
                  </w:rPrChange>
                </w:rPr>
                <m:t>effect</m:t>
              </w:ins>
            </m:r>
            <m:r>
              <w:ins w:id="317" w:author="Arash Mirbagheri" w:date="2020-08-26T10:37:00Z">
                <m:rPr>
                  <m:sty m:val="p"/>
                </m:rPr>
                <w:rPr>
                  <w:rFonts w:ascii="Cambria Math" w:eastAsia="SimSun" w:hAnsi="Cambria Math"/>
                  <w:sz w:val="20"/>
                  <w:szCs w:val="20"/>
                  <w:lang w:eastAsia="zh-CN"/>
                  <w:rPrChange w:id="318" w:author="Arash Mirbagheri" w:date="2020-08-26T10:37:00Z">
                    <w:rPr>
                      <w:rFonts w:ascii="Cambria Math" w:eastAsia="SimSun"/>
                      <w:lang w:eastAsia="zh-CN"/>
                    </w:rPr>
                  </w:rPrChange>
                </w:rPr>
                <m:t>,i</m:t>
              </w:ins>
            </m:r>
          </m:sub>
        </m:sSub>
      </m:oMath>
      <w:ins w:id="319" w:author="Arash Mirbagheri" w:date="2020-08-26T10:37:00Z">
        <w:r w:rsidR="009617E7" w:rsidRPr="009617E7">
          <w:rPr>
            <w:rFonts w:ascii="Times New Roman" w:eastAsia="SimSun" w:hAnsi="Times New Roman"/>
            <w:sz w:val="20"/>
            <w:szCs w:val="20"/>
            <w:lang w:eastAsia="zh-CN"/>
            <w:rPrChange w:id="320" w:author="Arash Mirbagheri" w:date="2020-08-26T10:37:00Z">
              <w:rPr>
                <w:rFonts w:eastAsia="SimSun"/>
                <w:lang w:eastAsia="zh-CN"/>
              </w:rPr>
            </w:rPrChange>
          </w:rPr>
          <w:t xml:space="preserve"> is </w:t>
        </w:r>
        <w:r w:rsidR="009617E7" w:rsidRPr="009617E7">
          <w:rPr>
            <w:rFonts w:ascii="Times New Roman" w:hAnsi="Times New Roman"/>
            <w:sz w:val="20"/>
            <w:szCs w:val="20"/>
            <w:rPrChange w:id="321" w:author="Arash Mirbagheri" w:date="2020-08-26T10:37:00Z">
              <w:rPr/>
            </w:rPrChange>
          </w:rPr>
          <w:t xml:space="preserve">periodicity of PRS measurement of </w:t>
        </w:r>
        <w:r w:rsidR="009617E7" w:rsidRPr="009617E7">
          <w:rPr>
            <w:rFonts w:ascii="Times New Roman" w:hAnsi="Times New Roman"/>
            <w:sz w:val="20"/>
            <w:szCs w:val="20"/>
            <w:lang w:eastAsia="zh-CN"/>
            <w:rPrChange w:id="322" w:author="Arash Mirbagheri" w:date="2020-08-26T10:37:00Z">
              <w:rPr>
                <w:lang w:eastAsia="zh-CN"/>
              </w:rPr>
            </w:rPrChange>
          </w:rPr>
          <w:t>PRS frequency layer i:</w:t>
        </w:r>
        <w:r w:rsidR="009617E7" w:rsidRPr="009617E7">
          <w:rPr>
            <w:rFonts w:ascii="Times New Roman" w:eastAsia="SimSun" w:hAnsi="Times New Roman"/>
            <w:sz w:val="20"/>
            <w:szCs w:val="20"/>
            <w:lang w:eastAsia="zh-CN"/>
            <w:rPrChange w:id="323" w:author="Arash Mirbagheri" w:date="2020-08-26T10:37:00Z">
              <w:rPr>
                <w:rFonts w:eastAsia="SimSun"/>
                <w:lang w:eastAsia="zh-CN"/>
              </w:rPr>
            </w:rPrChange>
          </w:rPr>
          <w:t xml:space="preserve"> </w:t>
        </w:r>
      </w:ins>
    </w:p>
    <w:p w14:paraId="2085813C" w14:textId="77777777" w:rsidR="009617E7" w:rsidRPr="009617E7" w:rsidRDefault="00513270" w:rsidP="009617E7">
      <w:pPr>
        <w:spacing w:before="120" w:after="120"/>
        <w:rPr>
          <w:ins w:id="324" w:author="Arash Mirbagheri" w:date="2020-08-26T10:37:00Z"/>
          <w:rFonts w:ascii="Times New Roman" w:eastAsia="SimSun" w:hAnsi="Times New Roman"/>
          <w:sz w:val="20"/>
          <w:szCs w:val="20"/>
          <w:lang w:eastAsia="zh-CN"/>
          <w:rPrChange w:id="325" w:author="Arash Mirbagheri" w:date="2020-08-26T10:37:00Z">
            <w:rPr>
              <w:ins w:id="326" w:author="Arash Mirbagheri" w:date="2020-08-26T10:37:00Z"/>
              <w:rFonts w:eastAsia="SimSun"/>
              <w:lang w:eastAsia="zh-CN"/>
            </w:rPr>
          </w:rPrChange>
        </w:rPr>
      </w:pPr>
      <m:oMathPara>
        <m:oMath>
          <m:sSub>
            <m:sSubPr>
              <m:ctrlPr>
                <w:ins w:id="327" w:author="Arash Mirbagheri" w:date="2020-08-26T10:37:00Z">
                  <w:rPr>
                    <w:rFonts w:ascii="Cambria Math" w:eastAsia="SimSun" w:hAnsi="Cambria Math"/>
                    <w:sz w:val="20"/>
                    <w:szCs w:val="20"/>
                  </w:rPr>
                </w:ins>
              </m:ctrlPr>
            </m:sSubPr>
            <m:e>
              <m:r>
                <w:ins w:id="328" w:author="Arash Mirbagheri" w:date="2020-08-26T10:37:00Z">
                  <m:rPr>
                    <m:sty m:val="p"/>
                  </m:rPr>
                  <w:rPr>
                    <w:rFonts w:ascii="Cambria Math" w:eastAsia="SimSun" w:hAnsi="Cambria Math"/>
                    <w:sz w:val="20"/>
                    <w:szCs w:val="20"/>
                    <w:lang w:eastAsia="zh-CN"/>
                    <w:rPrChange w:id="329" w:author="Arash Mirbagheri" w:date="2020-08-26T10:37:00Z">
                      <w:rPr>
                        <w:rFonts w:ascii="Cambria Math" w:eastAsia="SimSun" w:hAnsi="Cambria Math"/>
                        <w:lang w:eastAsia="zh-CN"/>
                      </w:rPr>
                    </w:rPrChange>
                  </w:rPr>
                  <m:t>T</m:t>
                </w:ins>
              </m:r>
            </m:e>
            <m:sub>
              <m:r>
                <w:ins w:id="330" w:author="Arash Mirbagheri" w:date="2020-08-26T10:37:00Z">
                  <m:rPr>
                    <m:sty m:val="p"/>
                  </m:rPr>
                  <w:rPr>
                    <w:rFonts w:ascii="Cambria Math" w:eastAsia="SimSun" w:hAnsi="Cambria Math"/>
                    <w:sz w:val="20"/>
                    <w:szCs w:val="20"/>
                    <w:lang w:eastAsia="zh-CN"/>
                    <w:rPrChange w:id="331" w:author="Arash Mirbagheri" w:date="2020-08-26T10:37:00Z">
                      <w:rPr>
                        <w:rFonts w:ascii="Cambria Math" w:eastAsia="SimSun" w:hAnsi="Cambria Math"/>
                        <w:lang w:eastAsia="zh-CN"/>
                      </w:rPr>
                    </w:rPrChange>
                  </w:rPr>
                  <m:t>effect</m:t>
                </w:ins>
              </m:r>
              <m:r>
                <w:ins w:id="332" w:author="Arash Mirbagheri" w:date="2020-08-26T10:37:00Z">
                  <m:rPr>
                    <m:sty m:val="p"/>
                  </m:rPr>
                  <w:rPr>
                    <w:rFonts w:ascii="Cambria Math" w:eastAsia="SimSun" w:hAnsi="Cambria Math"/>
                    <w:sz w:val="20"/>
                    <w:szCs w:val="20"/>
                    <w:lang w:eastAsia="zh-CN"/>
                    <w:rPrChange w:id="333" w:author="Arash Mirbagheri" w:date="2020-08-26T10:37:00Z">
                      <w:rPr>
                        <w:rFonts w:ascii="Cambria Math" w:eastAsia="SimSun"/>
                        <w:lang w:eastAsia="zh-CN"/>
                      </w:rPr>
                    </w:rPrChange>
                  </w:rPr>
                  <m:t>,i</m:t>
                </w:ins>
              </m:r>
            </m:sub>
          </m:sSub>
          <m:r>
            <w:ins w:id="334" w:author="Arash Mirbagheri" w:date="2020-08-26T10:37:00Z">
              <w:rPr>
                <w:rFonts w:ascii="Cambria Math" w:eastAsia="SimSun" w:hAnsi="Cambria Math"/>
                <w:sz w:val="20"/>
                <w:szCs w:val="20"/>
                <w:lang w:eastAsia="zh-CN"/>
                <w:rPrChange w:id="335" w:author="Arash Mirbagheri" w:date="2020-08-26T10:37:00Z">
                  <w:rPr>
                    <w:rFonts w:ascii="Cambria Math" w:eastAsia="SimSun" w:hAnsi="Cambria Math"/>
                    <w:lang w:eastAsia="zh-CN"/>
                  </w:rPr>
                </w:rPrChange>
              </w:rPr>
              <m:t>=</m:t>
            </w:ins>
          </m:r>
          <m:r>
            <w:ins w:id="336" w:author="Arash Mirbagheri" w:date="2020-08-26T10:37:00Z">
              <w:rPr>
                <w:rFonts w:ascii="Cambria Math" w:hAnsi="Cambria Math"/>
                <w:sz w:val="20"/>
                <w:szCs w:val="20"/>
                <w:rPrChange w:id="337" w:author="Arash Mirbagheri" w:date="2020-08-26T10:37:00Z">
                  <w:rPr>
                    <w:rFonts w:ascii="Cambria Math" w:hAnsi="Cambria Math"/>
                  </w:rPr>
                </w:rPrChange>
              </w:rPr>
              <m:t xml:space="preserve"> </m:t>
            </w:ins>
          </m:r>
          <m:d>
            <m:dPr>
              <m:begChr m:val="⌈"/>
              <m:endChr m:val="⌉"/>
              <m:ctrlPr>
                <w:ins w:id="338" w:author="Arash Mirbagheri" w:date="2020-08-26T10:37:00Z">
                  <w:rPr>
                    <w:rFonts w:ascii="Cambria Math" w:hAnsi="Cambria Math"/>
                    <w:i/>
                    <w:sz w:val="20"/>
                    <w:szCs w:val="20"/>
                  </w:rPr>
                </w:ins>
              </m:ctrlPr>
            </m:dPr>
            <m:e>
              <m:f>
                <m:fPr>
                  <m:ctrlPr>
                    <w:ins w:id="339" w:author="Arash Mirbagheri" w:date="2020-08-26T10:37:00Z">
                      <w:rPr>
                        <w:rFonts w:ascii="Cambria Math" w:hAnsi="Cambria Math"/>
                        <w:i/>
                        <w:sz w:val="20"/>
                        <w:szCs w:val="20"/>
                      </w:rPr>
                    </w:ins>
                  </m:ctrlPr>
                </m:fPr>
                <m:num>
                  <m:sSub>
                    <m:sSubPr>
                      <m:ctrlPr>
                        <w:ins w:id="340" w:author="Arash Mirbagheri" w:date="2020-08-26T10:37:00Z">
                          <w:rPr>
                            <w:rFonts w:ascii="Cambria Math" w:hAnsi="Cambria Math"/>
                            <w:i/>
                            <w:sz w:val="20"/>
                            <w:szCs w:val="20"/>
                          </w:rPr>
                        </w:ins>
                      </m:ctrlPr>
                    </m:sSubPr>
                    <m:e>
                      <m:r>
                        <w:ins w:id="341" w:author="Arash Mirbagheri" w:date="2020-08-26T10:37:00Z">
                          <w:rPr>
                            <w:rFonts w:ascii="Cambria Math" w:hAnsi="Cambria Math"/>
                            <w:sz w:val="20"/>
                            <w:szCs w:val="20"/>
                            <w:rPrChange w:id="342" w:author="Arash Mirbagheri" w:date="2020-08-26T10:37:00Z">
                              <w:rPr>
                                <w:rFonts w:ascii="Cambria Math" w:hAnsi="Cambria Math"/>
                              </w:rPr>
                            </w:rPrChange>
                          </w:rPr>
                          <m:t>T</m:t>
                        </w:ins>
                      </m:r>
                    </m:e>
                    <m:sub>
                      <m:r>
                        <w:ins w:id="343" w:author="Arash Mirbagheri" w:date="2020-08-26T10:37:00Z">
                          <w:rPr>
                            <w:rFonts w:ascii="Cambria Math" w:hAnsi="Cambria Math"/>
                            <w:sz w:val="20"/>
                            <w:szCs w:val="20"/>
                            <w:rPrChange w:id="344" w:author="Arash Mirbagheri" w:date="2020-08-26T10:37:00Z">
                              <w:rPr>
                                <w:rFonts w:ascii="Cambria Math" w:hAnsi="Cambria Math"/>
                              </w:rPr>
                            </w:rPrChange>
                          </w:rPr>
                          <m:t>i</m:t>
                        </w:ins>
                      </m:r>
                    </m:sub>
                  </m:sSub>
                </m:num>
                <m:den>
                  <m:sSub>
                    <m:sSubPr>
                      <m:ctrlPr>
                        <w:ins w:id="345" w:author="Arash Mirbagheri" w:date="2020-08-26T10:37:00Z">
                          <w:rPr>
                            <w:rFonts w:ascii="Cambria Math" w:hAnsi="Cambria Math"/>
                            <w:i/>
                            <w:sz w:val="20"/>
                            <w:szCs w:val="20"/>
                          </w:rPr>
                        </w:ins>
                      </m:ctrlPr>
                    </m:sSubPr>
                    <m:e>
                      <m:r>
                        <w:ins w:id="346" w:author="Arash Mirbagheri" w:date="2020-08-26T10:37:00Z">
                          <w:rPr>
                            <w:rFonts w:ascii="Cambria Math" w:hAnsi="Cambria Math"/>
                            <w:sz w:val="20"/>
                            <w:szCs w:val="20"/>
                            <w:rPrChange w:id="347" w:author="Arash Mirbagheri" w:date="2020-08-26T10:37:00Z">
                              <w:rPr>
                                <w:rFonts w:ascii="Cambria Math" w:hAnsi="Cambria Math"/>
                              </w:rPr>
                            </w:rPrChange>
                          </w:rPr>
                          <m:t>T</m:t>
                        </w:ins>
                      </m:r>
                    </m:e>
                    <m:sub>
                      <m:r>
                        <w:ins w:id="348" w:author="Arash Mirbagheri" w:date="2020-08-26T10:37:00Z">
                          <w:rPr>
                            <w:rFonts w:ascii="Cambria Math" w:hAnsi="Cambria Math"/>
                            <w:sz w:val="20"/>
                            <w:szCs w:val="20"/>
                            <w:rPrChange w:id="349" w:author="Arash Mirbagheri" w:date="2020-08-26T10:37:00Z">
                              <w:rPr>
                                <w:rFonts w:ascii="Cambria Math" w:hAnsi="Cambria Math"/>
                              </w:rPr>
                            </w:rPrChange>
                          </w:rPr>
                          <m:t>available_PRS,i</m:t>
                        </w:ins>
                      </m:r>
                    </m:sub>
                  </m:sSub>
                </m:den>
              </m:f>
            </m:e>
          </m:d>
          <m:r>
            <w:ins w:id="350" w:author="Arash Mirbagheri" w:date="2020-08-26T10:37:00Z">
              <w:rPr>
                <w:rFonts w:ascii="Cambria Math" w:hAnsi="Cambria Math"/>
                <w:sz w:val="20"/>
                <w:szCs w:val="20"/>
                <w:rPrChange w:id="351" w:author="Arash Mirbagheri" w:date="2020-08-26T10:37:00Z">
                  <w:rPr>
                    <w:rFonts w:ascii="Cambria Math" w:hAnsi="Cambria Math"/>
                  </w:rPr>
                </w:rPrChange>
              </w:rPr>
              <m:t>*</m:t>
            </w:ins>
          </m:r>
          <m:sSub>
            <m:sSubPr>
              <m:ctrlPr>
                <w:ins w:id="352" w:author="Arash Mirbagheri" w:date="2020-08-26T10:37:00Z">
                  <w:rPr>
                    <w:rFonts w:ascii="Cambria Math" w:hAnsi="Cambria Math"/>
                    <w:i/>
                    <w:sz w:val="20"/>
                    <w:szCs w:val="20"/>
                  </w:rPr>
                </w:ins>
              </m:ctrlPr>
            </m:sSubPr>
            <m:e>
              <m:r>
                <w:ins w:id="353" w:author="Arash Mirbagheri" w:date="2020-08-26T10:37:00Z">
                  <w:rPr>
                    <w:rFonts w:ascii="Cambria Math" w:hAnsi="Cambria Math"/>
                    <w:sz w:val="20"/>
                    <w:szCs w:val="20"/>
                    <w:rPrChange w:id="354" w:author="Arash Mirbagheri" w:date="2020-08-26T10:37:00Z">
                      <w:rPr>
                        <w:rFonts w:ascii="Cambria Math" w:hAnsi="Cambria Math"/>
                      </w:rPr>
                    </w:rPrChange>
                  </w:rPr>
                  <m:t>T</m:t>
                </w:ins>
              </m:r>
            </m:e>
            <m:sub>
              <m:r>
                <w:ins w:id="355" w:author="Arash Mirbagheri" w:date="2020-08-26T10:37:00Z">
                  <w:rPr>
                    <w:rFonts w:ascii="Cambria Math" w:hAnsi="Cambria Math"/>
                    <w:sz w:val="20"/>
                    <w:szCs w:val="20"/>
                    <w:rPrChange w:id="356" w:author="Arash Mirbagheri" w:date="2020-08-26T10:37:00Z">
                      <w:rPr>
                        <w:rFonts w:ascii="Cambria Math" w:hAnsi="Cambria Math"/>
                      </w:rPr>
                    </w:rPrChange>
                  </w:rPr>
                  <m:t>available_PRS,i</m:t>
                </w:ins>
              </m:r>
            </m:sub>
          </m:sSub>
        </m:oMath>
      </m:oMathPara>
    </w:p>
    <w:p w14:paraId="3CBB9804" w14:textId="78424ED5" w:rsidR="009617E7" w:rsidRPr="009617E7" w:rsidRDefault="009617E7" w:rsidP="009617E7">
      <w:pPr>
        <w:rPr>
          <w:ins w:id="357" w:author="Arash Mirbagheri" w:date="2020-08-26T10:37:00Z"/>
          <w:rFonts w:ascii="Times New Roman" w:hAnsi="Times New Roman"/>
          <w:sz w:val="20"/>
          <w:szCs w:val="20"/>
          <w:rPrChange w:id="358" w:author="Arash Mirbagheri" w:date="2020-08-26T10:37:00Z">
            <w:rPr>
              <w:ins w:id="359" w:author="Arash Mirbagheri" w:date="2020-08-26T10:37:00Z"/>
            </w:rPr>
          </w:rPrChange>
        </w:rPr>
      </w:pPr>
      <w:ins w:id="360" w:author="Arash Mirbagheri" w:date="2020-08-26T10:37:00Z">
        <w:r w:rsidRPr="009617E7">
          <w:rPr>
            <w:rFonts w:ascii="Times New Roman" w:hAnsi="Times New Roman"/>
            <w:sz w:val="20"/>
            <w:szCs w:val="20"/>
            <w:rPrChange w:id="361" w:author="Arash Mirbagheri" w:date="2020-08-26T10:37:00Z">
              <w:rPr/>
            </w:rPrChange>
          </w:rPr>
          <w:t xml:space="preserve">where </w:t>
        </w:r>
      </w:ins>
      <m:oMath>
        <m:sSub>
          <m:sSubPr>
            <m:ctrlPr>
              <w:ins w:id="362" w:author="Arash Mirbagheri" w:date="2020-08-26T10:37:00Z">
                <w:rPr>
                  <w:rFonts w:ascii="Cambria Math" w:hAnsi="Cambria Math"/>
                  <w:sz w:val="20"/>
                  <w:szCs w:val="20"/>
                </w:rPr>
              </w:ins>
            </m:ctrlPr>
          </m:sSubPr>
          <m:e>
            <m:r>
              <w:ins w:id="363" w:author="Arash Mirbagheri" w:date="2020-08-26T10:37:00Z">
                <w:rPr>
                  <w:rFonts w:ascii="Cambria Math" w:hAnsi="Cambria Math"/>
                  <w:sz w:val="20"/>
                  <w:szCs w:val="20"/>
                  <w:rPrChange w:id="364" w:author="Arash Mirbagheri" w:date="2020-08-26T10:37:00Z">
                    <w:rPr>
                      <w:rFonts w:ascii="Cambria Math" w:hAnsi="Cambria Math"/>
                    </w:rPr>
                  </w:rPrChange>
                </w:rPr>
                <m:t>T</m:t>
              </w:ins>
            </m:r>
          </m:e>
          <m:sub>
            <m:r>
              <w:ins w:id="365" w:author="Arash Mirbagheri" w:date="2020-08-26T10:37:00Z">
                <w:rPr>
                  <w:rFonts w:ascii="Cambria Math" w:hAnsi="Cambria Math"/>
                  <w:sz w:val="20"/>
                  <w:szCs w:val="20"/>
                  <w:rPrChange w:id="366" w:author="Arash Mirbagheri" w:date="2020-08-26T10:37:00Z">
                    <w:rPr>
                      <w:rFonts w:ascii="Cambria Math" w:hAnsi="Cambria Math"/>
                    </w:rPr>
                  </w:rPrChange>
                </w:rPr>
                <m:t>available</m:t>
              </w:ins>
            </m:r>
            <m:r>
              <w:ins w:id="367" w:author="Arash Mirbagheri" w:date="2020-08-26T10:37:00Z">
                <m:rPr>
                  <m:sty m:val="p"/>
                </m:rPr>
                <w:rPr>
                  <w:rFonts w:ascii="Cambria Math" w:hAnsi="Cambria Math"/>
                  <w:sz w:val="20"/>
                  <w:szCs w:val="20"/>
                  <w:rPrChange w:id="368" w:author="Arash Mirbagheri" w:date="2020-08-26T10:37:00Z">
                    <w:rPr>
                      <w:rFonts w:ascii="Cambria Math" w:hAnsi="Cambria Math"/>
                    </w:rPr>
                  </w:rPrChange>
                </w:rPr>
                <m:t>_</m:t>
              </w:ins>
            </m:r>
            <m:r>
              <w:ins w:id="369" w:author="Arash Mirbagheri" w:date="2020-08-26T10:37:00Z">
                <w:rPr>
                  <w:rFonts w:ascii="Cambria Math" w:hAnsi="Cambria Math"/>
                  <w:sz w:val="20"/>
                  <w:szCs w:val="20"/>
                  <w:rPrChange w:id="370" w:author="Arash Mirbagheri" w:date="2020-08-26T10:37:00Z">
                    <w:rPr>
                      <w:rFonts w:ascii="Cambria Math" w:hAnsi="Cambria Math"/>
                    </w:rPr>
                  </w:rPrChange>
                </w:rPr>
                <m:t>PRS</m:t>
              </w:ins>
            </m:r>
            <m:r>
              <w:ins w:id="371" w:author="Arash Mirbagheri" w:date="2020-08-26T10:37:00Z">
                <m:rPr>
                  <m:nor/>
                </m:rPr>
                <w:rPr>
                  <w:rFonts w:ascii="Times New Roman" w:hAnsi="Times New Roman"/>
                  <w:sz w:val="20"/>
                  <w:szCs w:val="20"/>
                  <w:rPrChange w:id="372" w:author="Arash Mirbagheri" w:date="2020-08-26T10:37:00Z">
                    <w:rPr/>
                  </w:rPrChange>
                </w:rPr>
                <m:t>,i</m:t>
              </w:ins>
            </m:r>
          </m:sub>
        </m:sSub>
        <m:r>
          <w:ins w:id="373" w:author="Arash Mirbagheri" w:date="2020-08-26T10:37:00Z">
            <m:rPr>
              <m:sty m:val="p"/>
            </m:rPr>
            <w:rPr>
              <w:rFonts w:ascii="Cambria Math" w:hAnsi="Cambria Math"/>
              <w:sz w:val="20"/>
              <w:szCs w:val="20"/>
              <w:rPrChange w:id="374" w:author="Arash Mirbagheri" w:date="2020-08-26T10:37:00Z">
                <w:rPr>
                  <w:rFonts w:ascii="Cambria Math" w:hAnsi="Cambria Math"/>
                </w:rPr>
              </w:rPrChange>
            </w:rPr>
            <m:t xml:space="preserve">= </m:t>
          </w:ins>
        </m:r>
        <m:r>
          <w:ins w:id="375" w:author="Arash Mirbagheri" w:date="2020-08-26T10:37:00Z">
            <w:rPr>
              <w:rFonts w:ascii="Cambria Math" w:hAnsi="Cambria Math"/>
              <w:sz w:val="20"/>
              <w:szCs w:val="20"/>
              <w:rPrChange w:id="376" w:author="Arash Mirbagheri" w:date="2020-08-26T10:37:00Z">
                <w:rPr>
                  <w:rFonts w:ascii="Cambria Math" w:hAnsi="Cambria Math"/>
                </w:rPr>
              </w:rPrChange>
            </w:rPr>
            <m:t>LCM</m:t>
          </w:ins>
        </m:r>
        <m:d>
          <m:dPr>
            <m:ctrlPr>
              <w:ins w:id="377" w:author="Arash Mirbagheri" w:date="2020-08-26T10:37:00Z">
                <w:rPr>
                  <w:rFonts w:ascii="Cambria Math" w:hAnsi="Cambria Math"/>
                  <w:sz w:val="20"/>
                  <w:szCs w:val="20"/>
                </w:rPr>
              </w:ins>
            </m:ctrlPr>
          </m:dPr>
          <m:e>
            <m:sSub>
              <m:sSubPr>
                <m:ctrlPr>
                  <w:ins w:id="378" w:author="Arash Mirbagheri" w:date="2020-08-26T10:37:00Z">
                    <w:rPr>
                      <w:rFonts w:ascii="Cambria Math" w:hAnsi="Cambria Math"/>
                      <w:sz w:val="20"/>
                      <w:szCs w:val="20"/>
                    </w:rPr>
                  </w:ins>
                </m:ctrlPr>
              </m:sSubPr>
              <m:e>
                <m:r>
                  <w:ins w:id="379" w:author="Arash Mirbagheri" w:date="2020-08-26T10:37:00Z">
                    <w:rPr>
                      <w:rFonts w:ascii="Cambria Math" w:hAnsi="Cambria Math"/>
                      <w:sz w:val="20"/>
                      <w:szCs w:val="20"/>
                      <w:rPrChange w:id="380" w:author="Arash Mirbagheri" w:date="2020-08-26T10:37:00Z">
                        <w:rPr>
                          <w:rFonts w:ascii="Cambria Math" w:hAnsi="Cambria Math"/>
                        </w:rPr>
                      </w:rPrChange>
                    </w:rPr>
                    <m:t>T</m:t>
                  </w:ins>
                </m:r>
              </m:e>
              <m:sub>
                <m:r>
                  <w:ins w:id="381" w:author="Arash Mirbagheri" w:date="2020-08-26T10:37:00Z">
                    <w:rPr>
                      <w:rFonts w:ascii="Cambria Math" w:hAnsi="Cambria Math"/>
                      <w:sz w:val="20"/>
                      <w:szCs w:val="20"/>
                      <w:rPrChange w:id="382" w:author="Arash Mirbagheri" w:date="2020-08-26T10:37:00Z">
                        <w:rPr>
                          <w:rFonts w:ascii="Cambria Math" w:hAnsi="Cambria Math"/>
                        </w:rPr>
                      </w:rPrChange>
                    </w:rPr>
                    <m:t>PRS</m:t>
                  </w:ins>
                </m:r>
                <m:r>
                  <w:ins w:id="383" w:author="Arash Mirbagheri" w:date="2020-08-26T10:37:00Z">
                    <m:rPr>
                      <m:nor/>
                    </m:rPr>
                    <w:rPr>
                      <w:rFonts w:ascii="Times New Roman" w:hAnsi="Times New Roman"/>
                      <w:sz w:val="20"/>
                      <w:szCs w:val="20"/>
                      <w:rPrChange w:id="384" w:author="Arash Mirbagheri" w:date="2020-08-26T10:37:00Z">
                        <w:rPr/>
                      </w:rPrChange>
                    </w:rPr>
                    <m:t>,i</m:t>
                  </w:ins>
                </m:r>
              </m:sub>
            </m:sSub>
            <m:r>
              <w:ins w:id="385" w:author="Arash Mirbagheri" w:date="2020-08-26T10:37:00Z">
                <m:rPr>
                  <m:sty m:val="p"/>
                </m:rPr>
                <w:rPr>
                  <w:rFonts w:ascii="Cambria Math" w:hAnsi="Cambria Math"/>
                  <w:sz w:val="20"/>
                  <w:szCs w:val="20"/>
                  <w:rPrChange w:id="386" w:author="Arash Mirbagheri" w:date="2020-08-26T10:37:00Z">
                    <w:rPr>
                      <w:rFonts w:ascii="Cambria Math" w:hAnsi="Cambria Math"/>
                    </w:rPr>
                  </w:rPrChange>
                </w:rPr>
                <m:t>,</m:t>
              </w:ins>
            </m:r>
            <m:sSub>
              <m:sSubPr>
                <m:ctrlPr>
                  <w:ins w:id="387" w:author="Arash Mirbagheri" w:date="2020-08-26T10:37:00Z">
                    <w:rPr>
                      <w:rFonts w:ascii="Cambria Math" w:hAnsi="Cambria Math"/>
                      <w:sz w:val="20"/>
                      <w:szCs w:val="20"/>
                    </w:rPr>
                  </w:ins>
                </m:ctrlPr>
              </m:sSubPr>
              <m:e>
                <m:r>
                  <w:ins w:id="388" w:author="Arash Mirbagheri" w:date="2020-08-26T10:37:00Z">
                    <w:rPr>
                      <w:rFonts w:ascii="Cambria Math" w:hAnsi="Cambria Math"/>
                      <w:sz w:val="20"/>
                      <w:szCs w:val="20"/>
                      <w:rPrChange w:id="389" w:author="Arash Mirbagheri" w:date="2020-08-26T10:37:00Z">
                        <w:rPr>
                          <w:rFonts w:ascii="Cambria Math" w:hAnsi="Cambria Math"/>
                        </w:rPr>
                      </w:rPrChange>
                    </w:rPr>
                    <m:t>MGRP</m:t>
                  </w:ins>
                </m:r>
              </m:e>
              <m:sub>
                <m:r>
                  <w:ins w:id="390" w:author="Arash Mirbagheri" w:date="2020-08-26T10:37:00Z">
                    <m:rPr>
                      <m:nor/>
                    </m:rPr>
                    <w:rPr>
                      <w:rFonts w:ascii="Times New Roman" w:hAnsi="Times New Roman"/>
                      <w:sz w:val="20"/>
                      <w:szCs w:val="20"/>
                      <w:rPrChange w:id="391" w:author="Arash Mirbagheri" w:date="2020-08-26T10:37:00Z">
                        <w:rPr/>
                      </w:rPrChange>
                    </w:rPr>
                    <m:t>i</m:t>
                  </w:ins>
                </m:r>
              </m:sub>
            </m:sSub>
          </m:e>
        </m:d>
      </m:oMath>
      <w:ins w:id="392" w:author="Arash Mirbagheri" w:date="2020-08-26T10:37:00Z">
        <w:r w:rsidRPr="009617E7">
          <w:rPr>
            <w:rFonts w:ascii="Times New Roman" w:eastAsia="SimSun" w:hAnsi="Times New Roman"/>
            <w:sz w:val="20"/>
            <w:szCs w:val="20"/>
            <w:lang w:eastAsia="zh-CN"/>
            <w:rPrChange w:id="393" w:author="Arash Mirbagheri" w:date="2020-08-26T10:37:00Z">
              <w:rPr>
                <w:rFonts w:eastAsia="SimSun"/>
                <w:lang w:eastAsia="zh-CN"/>
              </w:rPr>
            </w:rPrChange>
          </w:rPr>
          <w:t xml:space="preserve">, </w:t>
        </w:r>
      </w:ins>
      <w:ins w:id="394" w:author="Arash Mirbagheri" w:date="2020-08-26T10:38:00Z">
        <w:r w:rsidR="0008679F">
          <w:rPr>
            <w:rFonts w:ascii="Times New Roman" w:eastAsia="SimSun" w:hAnsi="Times New Roman"/>
            <w:sz w:val="20"/>
            <w:szCs w:val="20"/>
            <w:lang w:eastAsia="zh-CN"/>
          </w:rPr>
          <w:t xml:space="preserve">with LCM denoting the Least Common Denominator </w:t>
        </w:r>
      </w:ins>
      <w:ins w:id="395" w:author="Arash Mirbagheri" w:date="2020-08-26T10:37:00Z">
        <w:r w:rsidRPr="009617E7">
          <w:rPr>
            <w:rFonts w:ascii="Times New Roman" w:eastAsia="SimSun" w:hAnsi="Times New Roman"/>
            <w:sz w:val="20"/>
            <w:szCs w:val="20"/>
            <w:lang w:eastAsia="zh-CN"/>
            <w:rPrChange w:id="396" w:author="Arash Mirbagheri" w:date="2020-08-26T10:37:00Z">
              <w:rPr>
                <w:rFonts w:eastAsia="SimSun"/>
                <w:lang w:eastAsia="zh-CN"/>
              </w:rPr>
            </w:rPrChange>
          </w:rPr>
          <w:t xml:space="preserve">and </w:t>
        </w:r>
      </w:ins>
      <m:oMath>
        <m:sSub>
          <m:sSubPr>
            <m:ctrlPr>
              <w:ins w:id="397" w:author="Arash Mirbagheri" w:date="2020-08-26T10:37:00Z">
                <w:rPr>
                  <w:rFonts w:ascii="Cambria Math" w:eastAsia="SimSun" w:hAnsi="Cambria Math"/>
                  <w:sz w:val="20"/>
                  <w:szCs w:val="20"/>
                </w:rPr>
              </w:ins>
            </m:ctrlPr>
          </m:sSubPr>
          <m:e>
            <m:r>
              <w:ins w:id="398" w:author="Arash Mirbagheri" w:date="2020-08-26T10:37:00Z">
                <m:rPr>
                  <m:sty m:val="p"/>
                </m:rPr>
                <w:rPr>
                  <w:rFonts w:ascii="Cambria Math" w:eastAsia="SimSun" w:hAnsi="Cambria Math"/>
                  <w:sz w:val="20"/>
                  <w:szCs w:val="20"/>
                  <w:lang w:eastAsia="zh-CN"/>
                  <w:rPrChange w:id="399" w:author="Arash Mirbagheri" w:date="2020-08-26T10:37:00Z">
                    <w:rPr>
                      <w:rFonts w:ascii="Cambria Math" w:eastAsia="SimSun" w:hAnsi="Cambria Math"/>
                      <w:lang w:eastAsia="zh-CN"/>
                    </w:rPr>
                  </w:rPrChange>
                </w:rPr>
                <m:t>T</m:t>
              </w:ins>
            </m:r>
          </m:e>
          <m:sub>
            <m:r>
              <w:ins w:id="400" w:author="Arash Mirbagheri" w:date="2020-08-26T10:37:00Z">
                <m:rPr>
                  <m:sty m:val="p"/>
                </m:rPr>
                <w:rPr>
                  <w:rFonts w:ascii="Cambria Math" w:eastAsia="SimSun" w:hAnsi="Cambria Math"/>
                  <w:sz w:val="20"/>
                  <w:szCs w:val="20"/>
                  <w:lang w:eastAsia="zh-CN"/>
                  <w:rPrChange w:id="401" w:author="Arash Mirbagheri" w:date="2020-08-26T10:37:00Z">
                    <w:rPr>
                      <w:rFonts w:ascii="Cambria Math" w:eastAsia="SimSun" w:hAnsi="Cambria Math"/>
                      <w:lang w:eastAsia="zh-CN"/>
                    </w:rPr>
                  </w:rPrChange>
                </w:rPr>
                <m:t>PRS</m:t>
              </w:ins>
            </m:r>
            <m:r>
              <w:ins w:id="402" w:author="Arash Mirbagheri" w:date="2020-08-26T10:37:00Z">
                <m:rPr>
                  <m:sty m:val="p"/>
                </m:rPr>
                <w:rPr>
                  <w:rFonts w:ascii="Cambria Math" w:eastAsia="SimSun" w:hAnsi="Cambria Math"/>
                  <w:sz w:val="20"/>
                  <w:szCs w:val="20"/>
                  <w:lang w:eastAsia="zh-CN"/>
                  <w:rPrChange w:id="403" w:author="Arash Mirbagheri" w:date="2020-08-26T10:37:00Z">
                    <w:rPr>
                      <w:rFonts w:ascii="Cambria Math" w:eastAsia="SimSun"/>
                      <w:lang w:eastAsia="zh-CN"/>
                    </w:rPr>
                  </w:rPrChange>
                </w:rPr>
                <m:t>,i</m:t>
              </w:ins>
            </m:r>
          </m:sub>
        </m:sSub>
      </m:oMath>
      <w:ins w:id="404" w:author="Arash Mirbagheri" w:date="2020-08-26T10:37:00Z">
        <w:r w:rsidRPr="009617E7">
          <w:rPr>
            <w:rFonts w:ascii="Times New Roman" w:eastAsia="SimSun" w:hAnsi="Times New Roman"/>
            <w:sz w:val="20"/>
            <w:szCs w:val="20"/>
            <w:lang w:eastAsia="zh-CN"/>
            <w:rPrChange w:id="405" w:author="Arash Mirbagheri" w:date="2020-08-26T10:37:00Z">
              <w:rPr>
                <w:rFonts w:eastAsia="SimSun"/>
                <w:lang w:eastAsia="zh-CN"/>
              </w:rPr>
            </w:rPrChange>
          </w:rPr>
          <w:t xml:space="preserve"> is the maximum PRS resource periodicity among all PRS resources of PRS frequency layer i, </w:t>
        </w:r>
      </w:ins>
      <m:oMath>
        <m:sSub>
          <m:sSubPr>
            <m:ctrlPr>
              <w:ins w:id="406" w:author="Arash Mirbagheri" w:date="2020-08-26T10:37:00Z">
                <w:rPr>
                  <w:rFonts w:ascii="Cambria Math" w:hAnsi="Cambria Math"/>
                  <w:sz w:val="20"/>
                  <w:szCs w:val="20"/>
                </w:rPr>
              </w:ins>
            </m:ctrlPr>
          </m:sSubPr>
          <m:e>
            <m:r>
              <w:ins w:id="407" w:author="Arash Mirbagheri" w:date="2020-08-26T10:37:00Z">
                <w:rPr>
                  <w:rFonts w:ascii="Cambria Math" w:hAnsi="Cambria Math"/>
                  <w:sz w:val="20"/>
                  <w:szCs w:val="20"/>
                  <w:rPrChange w:id="408" w:author="Arash Mirbagheri" w:date="2020-08-26T10:37:00Z">
                    <w:rPr>
                      <w:rFonts w:ascii="Cambria Math" w:hAnsi="Cambria Math"/>
                    </w:rPr>
                  </w:rPrChange>
                </w:rPr>
                <m:t>MGRP</m:t>
              </w:ins>
            </m:r>
          </m:e>
          <m:sub>
            <m:r>
              <w:ins w:id="409" w:author="Arash Mirbagheri" w:date="2020-08-26T10:37:00Z">
                <m:rPr>
                  <m:nor/>
                </m:rPr>
                <w:rPr>
                  <w:rFonts w:ascii="Times New Roman" w:hAnsi="Times New Roman"/>
                  <w:sz w:val="20"/>
                  <w:szCs w:val="20"/>
                  <w:rPrChange w:id="410" w:author="Arash Mirbagheri" w:date="2020-08-26T10:37:00Z">
                    <w:rPr/>
                  </w:rPrChange>
                </w:rPr>
                <m:t>i</m:t>
              </w:ins>
            </m:r>
          </m:sub>
        </m:sSub>
      </m:oMath>
      <w:ins w:id="411" w:author="Arash Mirbagheri" w:date="2020-08-26T10:37:00Z">
        <w:r w:rsidRPr="009617E7">
          <w:rPr>
            <w:rFonts w:ascii="Times New Roman" w:eastAsia="SimSun" w:hAnsi="Times New Roman"/>
            <w:sz w:val="20"/>
            <w:szCs w:val="20"/>
            <w:lang w:eastAsia="zh-CN"/>
            <w:rPrChange w:id="412" w:author="Arash Mirbagheri" w:date="2020-08-26T10:37:00Z">
              <w:rPr>
                <w:rFonts w:eastAsia="SimSun"/>
                <w:lang w:eastAsia="zh-CN"/>
              </w:rPr>
            </w:rPrChange>
          </w:rPr>
          <w:t xml:space="preserve"> is the repetition periodicity of the measurement gap applicable for measurement of PRS frequency layer i.</w:t>
        </w:r>
      </w:ins>
    </w:p>
    <w:p w14:paraId="14AABDA7" w14:textId="3F54656B" w:rsidR="008F62B7" w:rsidRDefault="008F62B7" w:rsidP="008F62B7">
      <w:pPr>
        <w:rPr>
          <w:ins w:id="413" w:author="Arash Mirbagheri" w:date="2020-08-05T14:42:00Z"/>
          <w:rFonts w:ascii="Times New Roman" w:hAnsi="Times New Roman"/>
          <w:sz w:val="18"/>
          <w:szCs w:val="18"/>
        </w:rPr>
      </w:pPr>
    </w:p>
    <w:p w14:paraId="0DE97E1A" w14:textId="6E3319E9" w:rsidR="002E5A1A" w:rsidRDefault="00853662" w:rsidP="0044105E">
      <w:pPr>
        <w:rPr>
          <w:ins w:id="414" w:author="Arash Mirbagheri" w:date="2020-08-05T15:44:00Z"/>
          <w:rFonts w:ascii="Times New Roman" w:hAnsi="Times New Roman"/>
          <w:sz w:val="20"/>
          <w:szCs w:val="20"/>
        </w:rPr>
      </w:pPr>
      <w:del w:id="415" w:author="Arash Mirbagheri" w:date="2020-08-26T10:14:00Z">
        <w:r w:rsidDel="009F7EDA">
          <w:rPr>
            <w:rFonts w:ascii="Times New Roman" w:hAnsi="Times New Roman"/>
            <w:sz w:val="20"/>
            <w:szCs w:val="20"/>
          </w:rPr>
          <w:fldChar w:fldCharType="begin"/>
        </w:r>
        <w:r w:rsidDel="009F7EDA">
          <w:rPr>
            <w:rFonts w:ascii="Times New Roman" w:hAnsi="Times New Roman"/>
            <w:sz w:val="20"/>
            <w:szCs w:val="20"/>
          </w:rPr>
          <w:fldChar w:fldCharType="end"/>
        </w:r>
      </w:del>
      <w:ins w:id="416" w:author="Arash Mirbagheri" w:date="2020-08-05T14:58:00Z">
        <w:r w:rsidR="00E96F33" w:rsidRPr="0090444E">
          <w:rPr>
            <w:rFonts w:ascii="Times New Roman" w:hAnsi="Times New Roman"/>
            <w:sz w:val="20"/>
            <w:szCs w:val="20"/>
            <w:rPrChange w:id="417" w:author="Arash Mirbagheri" w:date="2020-08-05T15:41:00Z">
              <w:rPr>
                <w:rFonts w:ascii="Times New Roman" w:hAnsi="Times New Roman"/>
                <w:sz w:val="18"/>
                <w:szCs w:val="18"/>
              </w:rPr>
            </w:rPrChange>
          </w:rPr>
          <w:t xml:space="preserve">If positioning frequency layer </w:t>
        </w:r>
        <w:r w:rsidR="00E96F33" w:rsidRPr="0090444E">
          <w:rPr>
            <w:rFonts w:ascii="Times New Roman" w:hAnsi="Times New Roman"/>
            <w:i/>
            <w:iCs/>
            <w:sz w:val="20"/>
            <w:szCs w:val="20"/>
            <w:rPrChange w:id="418" w:author="Arash Mirbagheri" w:date="2020-08-05T15:41:00Z">
              <w:rPr>
                <w:rFonts w:ascii="Times New Roman" w:hAnsi="Times New Roman"/>
                <w:sz w:val="18"/>
                <w:szCs w:val="18"/>
              </w:rPr>
            </w:rPrChange>
          </w:rPr>
          <w:t>i</w:t>
        </w:r>
        <w:r w:rsidR="00E96F33" w:rsidRPr="0090444E">
          <w:rPr>
            <w:rFonts w:ascii="Times New Roman" w:hAnsi="Times New Roman"/>
            <w:sz w:val="20"/>
            <w:szCs w:val="20"/>
            <w:rPrChange w:id="419" w:author="Arash Mirbagheri" w:date="2020-08-05T15:41:00Z">
              <w:rPr>
                <w:rFonts w:ascii="Times New Roman" w:hAnsi="Times New Roman"/>
                <w:sz w:val="18"/>
                <w:szCs w:val="18"/>
              </w:rPr>
            </w:rPrChange>
          </w:rPr>
          <w:t xml:space="preserve"> has more than one DL PRS resource set with different PRS period</w:t>
        </w:r>
      </w:ins>
      <w:ins w:id="420" w:author="Arash Mirbagheri" w:date="2020-08-05T14:59:00Z">
        <w:r w:rsidR="00E96F33" w:rsidRPr="0090444E">
          <w:rPr>
            <w:rFonts w:ascii="Times New Roman" w:hAnsi="Times New Roman"/>
            <w:sz w:val="20"/>
            <w:szCs w:val="20"/>
            <w:rPrChange w:id="421" w:author="Arash Mirbagheri" w:date="2020-08-05T15:41:00Z">
              <w:rPr>
                <w:rFonts w:ascii="Times New Roman" w:hAnsi="Times New Roman"/>
                <w:sz w:val="18"/>
                <w:szCs w:val="18"/>
              </w:rPr>
            </w:rPrChange>
          </w:rPr>
          <w:t xml:space="preserve">icities, </w:t>
        </w:r>
      </w:ins>
      <w:ins w:id="422" w:author="Arash Mirbagheri" w:date="2020-08-05T15:43:00Z">
        <w:r w:rsidR="002E5A1A">
          <w:rPr>
            <w:rFonts w:ascii="Times New Roman" w:hAnsi="Times New Roman"/>
            <w:sz w:val="20"/>
            <w:szCs w:val="20"/>
          </w:rPr>
          <w:t xml:space="preserve">the </w:t>
        </w:r>
      </w:ins>
      <w:ins w:id="423" w:author="Arash Mirbagheri" w:date="2020-08-05T14:59:00Z">
        <w:r w:rsidR="00E96F33" w:rsidRPr="0090444E">
          <w:rPr>
            <w:rFonts w:ascii="Times New Roman" w:hAnsi="Times New Roman"/>
            <w:sz w:val="20"/>
            <w:szCs w:val="20"/>
            <w:rPrChange w:id="424" w:author="Arash Mirbagheri" w:date="2020-08-05T15:41:00Z">
              <w:rPr>
                <w:rFonts w:ascii="Times New Roman" w:hAnsi="Times New Roman"/>
                <w:sz w:val="18"/>
                <w:szCs w:val="18"/>
              </w:rPr>
            </w:rPrChange>
          </w:rPr>
          <w:t>maximum PRS periodicity among DL PRS resource sets is used to derive t</w:t>
        </w:r>
      </w:ins>
      <w:ins w:id="425" w:author="Arash Mirbagheri" w:date="2020-08-05T15:00:00Z">
        <w:r w:rsidR="00E96F33" w:rsidRPr="0090444E">
          <w:rPr>
            <w:rFonts w:ascii="Times New Roman" w:hAnsi="Times New Roman"/>
            <w:sz w:val="20"/>
            <w:szCs w:val="20"/>
            <w:rPrChange w:id="426" w:author="Arash Mirbagheri" w:date="2020-08-05T15:41:00Z">
              <w:rPr>
                <w:rFonts w:ascii="Times New Roman" w:hAnsi="Times New Roman"/>
                <w:sz w:val="18"/>
                <w:szCs w:val="18"/>
              </w:rPr>
            </w:rPrChange>
          </w:rPr>
          <w:t>he measurement period</w:t>
        </w:r>
      </w:ins>
      <w:ins w:id="427" w:author="Arash Mirbagheri" w:date="2020-08-05T15:43:00Z">
        <w:r w:rsidR="002E5A1A">
          <w:rPr>
            <w:rFonts w:ascii="Times New Roman" w:hAnsi="Times New Roman"/>
            <w:sz w:val="20"/>
            <w:szCs w:val="20"/>
          </w:rPr>
          <w:t xml:space="preserve"> of that positioning frequency layer</w:t>
        </w:r>
      </w:ins>
      <w:ins w:id="428" w:author="Arash Mirbagheri" w:date="2020-08-05T15:00:00Z">
        <w:r w:rsidR="00E96F33" w:rsidRPr="0090444E">
          <w:rPr>
            <w:rFonts w:ascii="Times New Roman" w:hAnsi="Times New Roman"/>
            <w:sz w:val="20"/>
            <w:szCs w:val="20"/>
            <w:rPrChange w:id="429" w:author="Arash Mirbagheri" w:date="2020-08-05T15:41:00Z">
              <w:rPr>
                <w:rFonts w:ascii="Times New Roman" w:hAnsi="Times New Roman"/>
                <w:sz w:val="18"/>
                <w:szCs w:val="18"/>
              </w:rPr>
            </w:rPrChange>
          </w:rPr>
          <w:t xml:space="preserve">. </w:t>
        </w:r>
      </w:ins>
    </w:p>
    <w:p w14:paraId="108F3DDC" w14:textId="60E00AD7" w:rsidR="00E96F33" w:rsidRPr="0090444E" w:rsidRDefault="0090444E" w:rsidP="008F62B7">
      <w:pPr>
        <w:rPr>
          <w:ins w:id="430" w:author="Arash Mirbagheri" w:date="2020-08-05T15:03:00Z"/>
          <w:rFonts w:ascii="Times New Roman" w:hAnsi="Times New Roman"/>
          <w:iCs/>
          <w:sz w:val="20"/>
          <w:szCs w:val="20"/>
          <w:rPrChange w:id="431" w:author="Arash Mirbagheri" w:date="2020-08-05T15:41:00Z">
            <w:rPr>
              <w:ins w:id="432" w:author="Arash Mirbagheri" w:date="2020-08-05T15:03:00Z"/>
              <w:rFonts w:ascii="Times New Roman" w:hAnsi="Times New Roman"/>
              <w:sz w:val="18"/>
              <w:szCs w:val="18"/>
            </w:rPr>
          </w:rPrChange>
        </w:rPr>
      </w:pPr>
      <w:ins w:id="433" w:author="Arash Mirbagheri" w:date="2020-08-05T15:37:00Z">
        <w:r w:rsidRPr="0090444E">
          <w:rPr>
            <w:rFonts w:ascii="Times New Roman" w:hAnsi="Times New Roman"/>
            <w:sz w:val="20"/>
            <w:szCs w:val="20"/>
            <w:rPrChange w:id="434" w:author="Arash Mirbagheri" w:date="2020-08-05T15:41:00Z">
              <w:rPr>
                <w:rFonts w:ascii="Times New Roman" w:hAnsi="Times New Roman"/>
                <w:sz w:val="18"/>
                <w:szCs w:val="18"/>
              </w:rPr>
            </w:rPrChange>
          </w:rPr>
          <w:t xml:space="preserve">The time </w:t>
        </w:r>
      </w:ins>
      <m:oMath>
        <m:sSub>
          <m:sSubPr>
            <m:ctrlPr>
              <w:ins w:id="435" w:author="Arash Mirbagheri" w:date="2020-08-05T15:37:00Z">
                <w:rPr>
                  <w:rFonts w:ascii="Cambria Math" w:hAnsi="Cambria Math"/>
                  <w:i/>
                  <w:sz w:val="20"/>
                  <w:szCs w:val="20"/>
                </w:rPr>
              </w:ins>
            </m:ctrlPr>
          </m:sSubPr>
          <m:e>
            <m:r>
              <w:ins w:id="436" w:author="Arash Mirbagheri" w:date="2020-08-05T15:37:00Z">
                <w:rPr>
                  <w:rFonts w:ascii="Cambria Math" w:hAnsi="Cambria Math"/>
                  <w:sz w:val="20"/>
                  <w:szCs w:val="20"/>
                </w:rPr>
                <m:t>T</m:t>
              </w:ins>
            </m:r>
          </m:e>
          <m:sub>
            <m:r>
              <w:ins w:id="437" w:author="Arash Mirbagheri" w:date="2020-08-05T15:37:00Z">
                <w:rPr>
                  <w:rFonts w:ascii="Cambria Math" w:hAnsi="Cambria Math"/>
                  <w:sz w:val="20"/>
                  <w:szCs w:val="20"/>
                </w:rPr>
                <m:t>UERxTx,i</m:t>
              </w:ins>
            </m:r>
          </m:sub>
        </m:sSub>
      </m:oMath>
      <w:ins w:id="438" w:author="Arash Mirbagheri" w:date="2020-08-05T15:37:00Z">
        <w:r w:rsidRPr="0090444E">
          <w:rPr>
            <w:rFonts w:ascii="Times New Roman" w:hAnsi="Times New Roman"/>
            <w:sz w:val="20"/>
            <w:szCs w:val="20"/>
          </w:rPr>
          <w:t xml:space="preserve"> starts from the first MG instance aligned with DL PRS resources of positioning frequency layer </w:t>
        </w:r>
        <w:r w:rsidRPr="0090444E">
          <w:rPr>
            <w:rFonts w:ascii="Times New Roman" w:hAnsi="Times New Roman"/>
            <w:i/>
            <w:iCs/>
            <w:sz w:val="20"/>
            <w:szCs w:val="20"/>
            <w:rPrChange w:id="439" w:author="Arash Mirbagheri" w:date="2020-08-05T15:41:00Z">
              <w:rPr>
                <w:rFonts w:ascii="Times New Roman" w:hAnsi="Times New Roman"/>
                <w:i/>
                <w:iCs/>
                <w:sz w:val="18"/>
                <w:szCs w:val="18"/>
              </w:rPr>
            </w:rPrChange>
          </w:rPr>
          <w:t>i</w:t>
        </w:r>
        <w:r w:rsidRPr="0090444E">
          <w:rPr>
            <w:rFonts w:ascii="Times New Roman" w:hAnsi="Times New Roman"/>
            <w:sz w:val="20"/>
            <w:szCs w:val="20"/>
            <w:rPrChange w:id="440" w:author="Arash Mirbagheri" w:date="2020-08-05T15:41:00Z">
              <w:rPr>
                <w:rFonts w:ascii="Times New Roman" w:hAnsi="Times New Roman"/>
                <w:sz w:val="18"/>
                <w:szCs w:val="18"/>
              </w:rPr>
            </w:rPrChange>
          </w:rPr>
          <w:t xml:space="preserve"> </w:t>
        </w:r>
      </w:ins>
      <w:ins w:id="441" w:author="Arash Mirbagheri" w:date="2020-08-05T15:38:00Z">
        <w:r w:rsidRPr="0090444E">
          <w:rPr>
            <w:rFonts w:ascii="Times New Roman" w:hAnsi="Times New Roman"/>
            <w:sz w:val="20"/>
            <w:szCs w:val="20"/>
            <w:rPrChange w:id="442" w:author="Arash Mirbagheri" w:date="2020-08-05T15:41:00Z">
              <w:rPr>
                <w:rFonts w:ascii="Times New Roman" w:hAnsi="Times New Roman"/>
                <w:sz w:val="18"/>
                <w:szCs w:val="18"/>
              </w:rPr>
            </w:rPrChange>
          </w:rPr>
          <w:t xml:space="preserve">closest in time after both the </w:t>
        </w:r>
        <w:r w:rsidRPr="0090444E">
          <w:rPr>
            <w:rFonts w:ascii="Times New Roman" w:hAnsi="Times New Roman"/>
            <w:i/>
            <w:sz w:val="20"/>
            <w:szCs w:val="20"/>
          </w:rPr>
          <w:t>NR-Multi-RTT-Request</w:t>
        </w:r>
        <w:r w:rsidRPr="0090444E">
          <w:rPr>
            <w:rFonts w:ascii="Times New Roman" w:hAnsi="Times New Roman"/>
            <w:i/>
            <w:noProof/>
            <w:sz w:val="20"/>
            <w:szCs w:val="20"/>
          </w:rPr>
          <w:t xml:space="preserve">LocationInformation </w:t>
        </w:r>
      </w:ins>
      <w:ins w:id="443" w:author="Arash Mirbagheri" w:date="2020-08-05T15:40:00Z">
        <w:r w:rsidRPr="0090444E">
          <w:rPr>
            <w:rFonts w:ascii="Times New Roman" w:hAnsi="Times New Roman"/>
            <w:iCs/>
            <w:noProof/>
            <w:sz w:val="20"/>
            <w:szCs w:val="20"/>
          </w:rPr>
          <w:t xml:space="preserve">message </w:t>
        </w:r>
      </w:ins>
      <w:ins w:id="444" w:author="Arash Mirbagheri" w:date="2020-08-05T15:38:00Z">
        <w:r w:rsidRPr="0090444E">
          <w:rPr>
            <w:rFonts w:ascii="Times New Roman" w:hAnsi="Times New Roman"/>
            <w:iCs/>
            <w:noProof/>
            <w:sz w:val="20"/>
            <w:szCs w:val="20"/>
          </w:rPr>
          <w:t xml:space="preserve">and </w:t>
        </w:r>
      </w:ins>
      <w:ins w:id="445" w:author="Arash Mirbagheri" w:date="2020-08-05T15:39:00Z">
        <w:r w:rsidRPr="0090444E">
          <w:rPr>
            <w:rFonts w:ascii="Times New Roman" w:hAnsi="Times New Roman"/>
            <w:i/>
            <w:sz w:val="20"/>
            <w:szCs w:val="20"/>
            <w:rPrChange w:id="446" w:author="Arash Mirbagheri" w:date="2020-08-05T15:41:00Z">
              <w:rPr>
                <w:i/>
              </w:rPr>
            </w:rPrChange>
          </w:rPr>
          <w:t>NR-Multi-RTT-Provide</w:t>
        </w:r>
        <w:r w:rsidRPr="0090444E">
          <w:rPr>
            <w:rFonts w:ascii="Times New Roman" w:hAnsi="Times New Roman"/>
            <w:i/>
            <w:noProof/>
            <w:sz w:val="20"/>
            <w:szCs w:val="20"/>
            <w:rPrChange w:id="447" w:author="Arash Mirbagheri" w:date="2020-08-05T15:41:00Z">
              <w:rPr>
                <w:i/>
                <w:noProof/>
              </w:rPr>
            </w:rPrChange>
          </w:rPr>
          <w:t>AssistanceData</w:t>
        </w:r>
      </w:ins>
      <w:ins w:id="448" w:author="Arash Mirbagheri" w:date="2020-08-05T15:40:00Z">
        <w:r w:rsidRPr="0090444E">
          <w:rPr>
            <w:rFonts w:ascii="Times New Roman" w:hAnsi="Times New Roman"/>
            <w:i/>
            <w:noProof/>
            <w:sz w:val="20"/>
            <w:szCs w:val="20"/>
          </w:rPr>
          <w:t xml:space="preserve"> </w:t>
        </w:r>
        <w:r w:rsidRPr="0090444E">
          <w:rPr>
            <w:rFonts w:ascii="Times New Roman" w:hAnsi="Times New Roman"/>
            <w:iCs/>
            <w:noProof/>
            <w:sz w:val="20"/>
            <w:szCs w:val="20"/>
          </w:rPr>
          <w:t xml:space="preserve">message </w:t>
        </w:r>
      </w:ins>
      <w:ins w:id="449" w:author="Arash Mirbagheri" w:date="2020-08-05T15:42:00Z">
        <w:r>
          <w:rPr>
            <w:rFonts w:ascii="Times New Roman" w:hAnsi="Times New Roman"/>
            <w:iCs/>
            <w:sz w:val="20"/>
            <w:szCs w:val="20"/>
          </w:rPr>
          <w:t>from LMF via LPP [31]</w:t>
        </w:r>
      </w:ins>
      <w:ins w:id="450" w:author="Arash Mirbagheri" w:date="2020-08-05T15:40:00Z">
        <w:r w:rsidRPr="0090444E">
          <w:rPr>
            <w:rFonts w:ascii="Times New Roman" w:hAnsi="Times New Roman"/>
            <w:iCs/>
            <w:noProof/>
            <w:sz w:val="20"/>
            <w:szCs w:val="20"/>
          </w:rPr>
          <w:t xml:space="preserve"> are delivered to the physical layer of UE</w:t>
        </w:r>
      </w:ins>
      <w:ins w:id="451" w:author="Arash Mirbagheri" w:date="2020-08-05T15:41:00Z">
        <w:r>
          <w:rPr>
            <w:rFonts w:ascii="Times New Roman" w:hAnsi="Times New Roman"/>
            <w:iCs/>
            <w:noProof/>
            <w:sz w:val="20"/>
            <w:szCs w:val="20"/>
          </w:rPr>
          <w:t>.</w:t>
        </w:r>
      </w:ins>
    </w:p>
    <w:p w14:paraId="2F8B243B" w14:textId="095C9CE3" w:rsidR="00E96F33" w:rsidRPr="0090444E" w:rsidRDefault="00E96F33" w:rsidP="008F62B7">
      <w:pPr>
        <w:rPr>
          <w:ins w:id="452" w:author="Arash Mirbagheri" w:date="2020-08-05T15:18:00Z"/>
          <w:rFonts w:ascii="Times New Roman" w:hAnsi="Times New Roman"/>
          <w:sz w:val="20"/>
          <w:szCs w:val="20"/>
          <w:rPrChange w:id="453" w:author="Arash Mirbagheri" w:date="2020-08-05T15:41:00Z">
            <w:rPr>
              <w:ins w:id="454" w:author="Arash Mirbagheri" w:date="2020-08-05T15:18:00Z"/>
              <w:rFonts w:ascii="Times New Roman" w:hAnsi="Times New Roman"/>
              <w:sz w:val="18"/>
              <w:szCs w:val="18"/>
            </w:rPr>
          </w:rPrChange>
        </w:rPr>
      </w:pPr>
      <w:ins w:id="455" w:author="Arash Mirbagheri" w:date="2020-08-05T15:03:00Z">
        <w:r w:rsidRPr="0090444E">
          <w:rPr>
            <w:rFonts w:ascii="Times New Roman" w:hAnsi="Times New Roman"/>
            <w:sz w:val="20"/>
            <w:szCs w:val="20"/>
            <w:rPrChange w:id="456" w:author="Arash Mirbagheri" w:date="2020-08-05T15:41:00Z">
              <w:rPr>
                <w:rFonts w:ascii="Times New Roman" w:hAnsi="Times New Roman"/>
                <w:sz w:val="18"/>
                <w:szCs w:val="18"/>
              </w:rPr>
            </w:rPrChange>
          </w:rPr>
          <w:t xml:space="preserve">If during the measurement period of one or more positioning frequency layers, measurement gap is reconfigured, </w:t>
        </w:r>
      </w:ins>
      <w:ins w:id="457" w:author="Arash Mirbagheri" w:date="2020-08-05T15:04:00Z">
        <w:r w:rsidRPr="0090444E">
          <w:rPr>
            <w:rFonts w:ascii="Times New Roman" w:hAnsi="Times New Roman"/>
            <w:sz w:val="20"/>
            <w:szCs w:val="20"/>
            <w:rPrChange w:id="458" w:author="Arash Mirbagheri" w:date="2020-08-05T15:41:00Z">
              <w:rPr>
                <w:rFonts w:ascii="Times New Roman" w:hAnsi="Times New Roman"/>
                <w:sz w:val="18"/>
                <w:szCs w:val="18"/>
              </w:rPr>
            </w:rPrChange>
          </w:rPr>
          <w:t>the measurement period will be longer to account for RRC reconfiguration of the measurement gap.</w:t>
        </w:r>
      </w:ins>
    </w:p>
    <w:p w14:paraId="40FB6657" w14:textId="5BFD1FC5" w:rsidR="002A0FE6" w:rsidRDefault="002E5A1A" w:rsidP="008F62B7">
      <w:pPr>
        <w:rPr>
          <w:ins w:id="459" w:author="Arash Mirbagheri" w:date="2020-08-26T10:40:00Z"/>
          <w:rFonts w:ascii="Times New Roman" w:hAnsi="Times New Roman"/>
          <w:sz w:val="20"/>
          <w:szCs w:val="20"/>
        </w:rPr>
      </w:pPr>
      <w:ins w:id="460" w:author="Arash Mirbagheri" w:date="2020-08-05T15:44:00Z">
        <w:r>
          <w:rPr>
            <w:rFonts w:ascii="Times New Roman" w:hAnsi="Times New Roman"/>
            <w:sz w:val="20"/>
            <w:szCs w:val="20"/>
          </w:rPr>
          <w:t xml:space="preserve">The </w:t>
        </w:r>
      </w:ins>
      <w:ins w:id="461" w:author="Arash Mirbagheri" w:date="2020-08-05T15:19:00Z">
        <w:r w:rsidR="002A0FE6" w:rsidRPr="0090444E">
          <w:rPr>
            <w:rFonts w:ascii="Times New Roman" w:hAnsi="Times New Roman"/>
            <w:sz w:val="20"/>
            <w:szCs w:val="20"/>
            <w:rPrChange w:id="462" w:author="Arash Mirbagheri" w:date="2020-08-05T15:41:00Z">
              <w:rPr>
                <w:rFonts w:ascii="Times New Roman" w:hAnsi="Times New Roman"/>
                <w:sz w:val="18"/>
                <w:szCs w:val="18"/>
              </w:rPr>
            </w:rPrChange>
          </w:rPr>
          <w:t>UE Rx-Tx time difference measurement period is restarted if HO occurs during the measurement period</w:t>
        </w:r>
      </w:ins>
      <w:ins w:id="463" w:author="Arash Mirbagheri" w:date="2020-08-05T15:20:00Z">
        <w:r w:rsidR="002A0FE6" w:rsidRPr="0090444E">
          <w:rPr>
            <w:rFonts w:ascii="Times New Roman" w:hAnsi="Times New Roman"/>
            <w:sz w:val="20"/>
            <w:szCs w:val="20"/>
            <w:rPrChange w:id="464" w:author="Arash Mirbagheri" w:date="2020-08-05T15:41:00Z">
              <w:rPr>
                <w:rFonts w:ascii="Times New Roman" w:hAnsi="Times New Roman"/>
                <w:sz w:val="18"/>
                <w:szCs w:val="18"/>
              </w:rPr>
            </w:rPrChange>
          </w:rPr>
          <w:t xml:space="preserve"> and after SRS reconfiguration on the target cell is complete. </w:t>
        </w:r>
      </w:ins>
    </w:p>
    <w:p w14:paraId="18B8BF55" w14:textId="2E7206B8" w:rsidR="003B3097" w:rsidRDefault="003B3097" w:rsidP="008F62B7">
      <w:pPr>
        <w:rPr>
          <w:ins w:id="465" w:author="Arash Mirbagheri" w:date="2020-08-05T16:04:00Z"/>
          <w:rFonts w:ascii="Times New Roman" w:hAnsi="Times New Roman"/>
          <w:sz w:val="20"/>
          <w:szCs w:val="20"/>
        </w:rPr>
      </w:pPr>
      <w:ins w:id="466" w:author="Arash Mirbagheri" w:date="2020-08-26T10:40:00Z">
        <w:r>
          <w:rPr>
            <w:rFonts w:ascii="Times New Roman" w:hAnsi="Times New Roman"/>
            <w:sz w:val="20"/>
            <w:szCs w:val="20"/>
          </w:rPr>
          <w:t xml:space="preserve">The reported </w:t>
        </w:r>
      </w:ins>
      <w:ins w:id="467" w:author="Arash Mirbagheri" w:date="2020-08-26T10:41:00Z">
        <w:r>
          <w:rPr>
            <w:rFonts w:ascii="Times New Roman" w:hAnsi="Times New Roman"/>
            <w:sz w:val="20"/>
            <w:szCs w:val="20"/>
          </w:rPr>
          <w:t xml:space="preserve">UE Rx-Tx time difference measurement values reported shall be based on the measurement report mapping requirements specified in clause </w:t>
        </w:r>
        <w:r w:rsidR="00E1385A">
          <w:rPr>
            <w:rFonts w:ascii="Times New Roman" w:hAnsi="Times New Roman"/>
            <w:sz w:val="20"/>
            <w:szCs w:val="20"/>
          </w:rPr>
          <w:t>10.1.25.</w:t>
        </w:r>
      </w:ins>
    </w:p>
    <w:p w14:paraId="4C431187" w14:textId="3C703B3C" w:rsidR="00551606" w:rsidRPr="00551606" w:rsidRDefault="00551606" w:rsidP="008F62B7">
      <w:pPr>
        <w:rPr>
          <w:ins w:id="468" w:author="Arash Mirbagheri" w:date="2020-08-05T15:44:00Z"/>
          <w:rFonts w:ascii="Times New Roman" w:hAnsi="Times New Roman"/>
          <w:sz w:val="20"/>
          <w:szCs w:val="20"/>
        </w:rPr>
      </w:pPr>
      <w:ins w:id="469" w:author="Arash Mirbagheri" w:date="2020-08-05T16:04:00Z">
        <w:r w:rsidRPr="00551606">
          <w:rPr>
            <w:rFonts w:ascii="Times New Roman" w:hAnsi="Times New Roman"/>
            <w:sz w:val="20"/>
            <w:szCs w:val="20"/>
            <w:rPrChange w:id="470" w:author="Arash Mirbagheri" w:date="2020-08-05T16:05:00Z">
              <w:rPr>
                <w:sz w:val="20"/>
                <w:szCs w:val="20"/>
              </w:rPr>
            </w:rPrChange>
          </w:rPr>
          <w:t xml:space="preserve">The </w:t>
        </w:r>
      </w:ins>
      <w:ins w:id="471" w:author="Arash Mirbagheri" w:date="2020-08-05T16:05:00Z">
        <w:r>
          <w:rPr>
            <w:rFonts w:ascii="Times New Roman" w:hAnsi="Times New Roman"/>
            <w:sz w:val="20"/>
            <w:szCs w:val="20"/>
          </w:rPr>
          <w:t xml:space="preserve">UE Rx-Tx time difference </w:t>
        </w:r>
      </w:ins>
      <w:ins w:id="472" w:author="Arash Mirbagheri" w:date="2020-08-05T16:04:00Z">
        <w:r w:rsidRPr="00551606">
          <w:rPr>
            <w:rFonts w:ascii="Times New Roman" w:hAnsi="Times New Roman"/>
            <w:sz w:val="20"/>
            <w:szCs w:val="20"/>
            <w:rPrChange w:id="473" w:author="Arash Mirbagheri" w:date="2020-08-05T16:05:00Z">
              <w:rPr>
                <w:sz w:val="20"/>
                <w:szCs w:val="20"/>
              </w:rPr>
            </w:rPrChange>
          </w:rPr>
          <w:t>measurement accuracy for all meas</w:t>
        </w:r>
      </w:ins>
      <w:ins w:id="474" w:author="Arash Mirbagheri" w:date="2020-08-05T16:05:00Z">
        <w:r>
          <w:rPr>
            <w:rFonts w:ascii="Times New Roman" w:hAnsi="Times New Roman"/>
            <w:sz w:val="20"/>
            <w:szCs w:val="20"/>
          </w:rPr>
          <w:t>ured DL PRS resources</w:t>
        </w:r>
      </w:ins>
      <w:ins w:id="475" w:author="Arash Mirbagheri" w:date="2020-08-05T16:04:00Z">
        <w:r w:rsidRPr="00551606">
          <w:rPr>
            <w:rFonts w:ascii="Times New Roman" w:hAnsi="Times New Roman"/>
            <w:i/>
            <w:iCs/>
            <w:sz w:val="20"/>
            <w:szCs w:val="20"/>
            <w:rPrChange w:id="476" w:author="Arash Mirbagheri" w:date="2020-08-05T16:05:00Z">
              <w:rPr>
                <w:i/>
                <w:iCs/>
                <w:sz w:val="20"/>
                <w:szCs w:val="20"/>
              </w:rPr>
            </w:rPrChange>
          </w:rPr>
          <w:t xml:space="preserve"> </w:t>
        </w:r>
        <w:r w:rsidRPr="00551606">
          <w:rPr>
            <w:rFonts w:ascii="Times New Roman" w:hAnsi="Times New Roman"/>
            <w:sz w:val="20"/>
            <w:szCs w:val="20"/>
            <w:rPrChange w:id="477" w:author="Arash Mirbagheri" w:date="2020-08-05T16:05:00Z">
              <w:rPr>
                <w:sz w:val="20"/>
                <w:szCs w:val="20"/>
              </w:rPr>
            </w:rPrChange>
          </w:rPr>
          <w:t xml:space="preserve">shall be fulfilled according to the accuracy </w:t>
        </w:r>
      </w:ins>
      <w:ins w:id="478" w:author="Arash Mirbagheri" w:date="2020-08-05T16:05:00Z">
        <w:r>
          <w:rPr>
            <w:rFonts w:ascii="Times New Roman" w:hAnsi="Times New Roman"/>
            <w:sz w:val="20"/>
            <w:szCs w:val="20"/>
          </w:rPr>
          <w:t>requirements</w:t>
        </w:r>
      </w:ins>
      <w:ins w:id="479" w:author="Arash Mirbagheri" w:date="2020-08-05T16:04:00Z">
        <w:r w:rsidRPr="00551606">
          <w:rPr>
            <w:rFonts w:ascii="Times New Roman" w:hAnsi="Times New Roman"/>
            <w:sz w:val="20"/>
            <w:szCs w:val="20"/>
            <w:rPrChange w:id="480" w:author="Arash Mirbagheri" w:date="2020-08-05T16:05:00Z">
              <w:rPr>
                <w:sz w:val="20"/>
                <w:szCs w:val="20"/>
              </w:rPr>
            </w:rPrChange>
          </w:rPr>
          <w:t xml:space="preserve"> specified in clause 10.</w:t>
        </w:r>
      </w:ins>
      <w:ins w:id="481" w:author="Arash Mirbagheri" w:date="2020-08-05T16:05:00Z">
        <w:r>
          <w:rPr>
            <w:rFonts w:ascii="Times New Roman" w:hAnsi="Times New Roman"/>
            <w:sz w:val="20"/>
            <w:szCs w:val="20"/>
          </w:rPr>
          <w:t>1.25.</w:t>
        </w:r>
      </w:ins>
    </w:p>
    <w:p w14:paraId="3A99F3CC" w14:textId="1A941D08" w:rsidR="002E5A1A" w:rsidRPr="00326813" w:rsidDel="00814749" w:rsidRDefault="00814749">
      <w:pPr>
        <w:rPr>
          <w:del w:id="482" w:author="Arash Mirbagheri" w:date="2020-08-26T10:43:00Z"/>
          <w:rFonts w:ascii="Times New Roman" w:hAnsi="Times New Roman"/>
          <w:i/>
          <w:iCs/>
          <w:sz w:val="20"/>
          <w:szCs w:val="20"/>
          <w:rPrChange w:id="483" w:author="Arash Mirbagheri" w:date="2020-08-26T10:44:00Z">
            <w:rPr>
              <w:del w:id="484" w:author="Arash Mirbagheri" w:date="2020-08-26T10:43:00Z"/>
              <w:sz w:val="20"/>
              <w:szCs w:val="20"/>
              <w:lang w:val="en-GB" w:eastAsia="zh-CN"/>
            </w:rPr>
          </w:rPrChange>
        </w:rPr>
      </w:pPr>
      <w:ins w:id="485" w:author="Arash Mirbagheri" w:date="2020-08-26T10:44:00Z">
        <w:r w:rsidRPr="00326813">
          <w:rPr>
            <w:rFonts w:ascii="Times New Roman" w:hAnsi="Times New Roman"/>
            <w:i/>
            <w:iCs/>
            <w:sz w:val="20"/>
            <w:szCs w:val="20"/>
            <w:rPrChange w:id="486" w:author="Arash Mirbagheri" w:date="2020-08-26T10:44:00Z">
              <w:rPr>
                <w:rFonts w:ascii="Times New Roman" w:hAnsi="Times New Roman"/>
                <w:sz w:val="20"/>
                <w:szCs w:val="20"/>
              </w:rPr>
            </w:rPrChange>
          </w:rPr>
          <w:t xml:space="preserve">Editors Note: </w:t>
        </w:r>
        <w:r w:rsidR="00326813" w:rsidRPr="00326813">
          <w:rPr>
            <w:rFonts w:ascii="Times New Roman" w:hAnsi="Times New Roman"/>
            <w:i/>
            <w:iCs/>
            <w:sz w:val="20"/>
            <w:szCs w:val="20"/>
            <w:rPrChange w:id="487" w:author="Arash Mirbagheri" w:date="2020-08-26T10:44:00Z">
              <w:rPr>
                <w:rFonts w:ascii="Times New Roman" w:hAnsi="Times New Roman"/>
                <w:sz w:val="20"/>
                <w:szCs w:val="20"/>
              </w:rPr>
            </w:rPrChange>
          </w:rPr>
          <w:t>The applicability of requirements if the time duration of a DL PRS resource exceeds the UE capability N.</w:t>
        </w:r>
      </w:ins>
    </w:p>
    <w:p w14:paraId="037CA601" w14:textId="25E4973A" w:rsidR="008E42A7" w:rsidRPr="009E74E9" w:rsidDel="00805EE8" w:rsidRDefault="008E42A7">
      <w:pPr>
        <w:rPr>
          <w:del w:id="488" w:author="Arash Mirbagheri" w:date="2020-08-04T15:18:00Z"/>
          <w:rFonts w:ascii="Times New Roman" w:hAnsi="Times New Roman"/>
          <w:sz w:val="20"/>
          <w:szCs w:val="20"/>
          <w:lang w:val="en-GB" w:eastAsia="zh-CN"/>
          <w:rPrChange w:id="489" w:author="Arash Mirbagheri" w:date="2020-08-05T16:50:00Z">
            <w:rPr>
              <w:del w:id="490" w:author="Arash Mirbagheri" w:date="2020-08-04T15:18:00Z"/>
            </w:rPr>
          </w:rPrChange>
        </w:rPr>
      </w:pPr>
    </w:p>
    <w:p w14:paraId="64361BF3" w14:textId="5DC82614" w:rsidR="00826990" w:rsidDel="00326813" w:rsidRDefault="00826990">
      <w:pPr>
        <w:keepNext/>
        <w:keepLines/>
        <w:spacing w:before="240"/>
        <w:outlineLvl w:val="0"/>
        <w:rPr>
          <w:del w:id="491" w:author="Arash Mirbagheri" w:date="2020-08-26T10:44:00Z"/>
          <w:rFonts w:ascii="Arial" w:hAnsi="Arial"/>
          <w:b/>
          <w:color w:val="0000FF"/>
          <w:sz w:val="36"/>
        </w:rPr>
        <w:pPrChange w:id="492" w:author="Arash Mirbagheri" w:date="2020-08-05T16:49:00Z">
          <w:pPr>
            <w:keepNext/>
            <w:keepLines/>
            <w:spacing w:before="240"/>
            <w:ind w:left="1134" w:hanging="1134"/>
            <w:jc w:val="center"/>
            <w:outlineLvl w:val="0"/>
          </w:pPr>
        </w:pPrChange>
      </w:pPr>
    </w:p>
    <w:p w14:paraId="530A2B40" w14:textId="77777777" w:rsidR="00EA0F99" w:rsidRDefault="00EA0F99" w:rsidP="00EA0F99">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w:t>
      </w:r>
      <w:r w:rsidRPr="002205EE">
        <w:rPr>
          <w:rFonts w:ascii="Arial" w:hAnsi="Arial"/>
          <w:b/>
          <w:color w:val="0000FF"/>
          <w:sz w:val="36"/>
        </w:rPr>
        <w:t xml:space="preserve"> &gt;</w:t>
      </w:r>
    </w:p>
    <w:p w14:paraId="482A182E" w14:textId="77777777" w:rsidR="00EA0F99" w:rsidRDefault="00EA0F99"/>
    <w:sectPr w:rsidR="00EA0F9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C70D96" w14:textId="77777777" w:rsidR="00BE23F7" w:rsidRDefault="00BE23F7" w:rsidP="002904A6">
      <w:pPr>
        <w:spacing w:after="0" w:line="240" w:lineRule="auto"/>
      </w:pPr>
      <w:r>
        <w:separator/>
      </w:r>
    </w:p>
  </w:endnote>
  <w:endnote w:type="continuationSeparator" w:id="0">
    <w:p w14:paraId="127F6291" w14:textId="77777777" w:rsidR="00BE23F7" w:rsidRDefault="00BE23F7" w:rsidP="002904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105C2C" w14:textId="77777777" w:rsidR="00BE23F7" w:rsidRDefault="00BE23F7" w:rsidP="002904A6">
      <w:pPr>
        <w:spacing w:after="0" w:line="240" w:lineRule="auto"/>
      </w:pPr>
      <w:r>
        <w:separator/>
      </w:r>
    </w:p>
  </w:footnote>
  <w:footnote w:type="continuationSeparator" w:id="0">
    <w:p w14:paraId="21414EB5" w14:textId="77777777" w:rsidR="00BE23F7" w:rsidRDefault="00BE23F7" w:rsidP="002904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D96B7F"/>
    <w:multiLevelType w:val="hybridMultilevel"/>
    <w:tmpl w:val="56A437F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B940806"/>
    <w:multiLevelType w:val="hybridMultilevel"/>
    <w:tmpl w:val="0B3ECCA6"/>
    <w:lvl w:ilvl="0" w:tplc="AF2EF3BC">
      <w:start w:val="1"/>
      <w:numFmt w:val="bullet"/>
      <w:lvlText w:val="-"/>
      <w:lvlJc w:val="left"/>
      <w:pPr>
        <w:ind w:left="360" w:hanging="360"/>
      </w:pPr>
      <w:rPr>
        <w:rFonts w:ascii="Arial" w:eastAsia="Times New Roman" w:hAnsi="Arial" w:cs="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3679734A"/>
    <w:multiLevelType w:val="hybridMultilevel"/>
    <w:tmpl w:val="798C6E98"/>
    <w:lvl w:ilvl="0" w:tplc="C540AFBE">
      <w:start w:val="9"/>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rash Mirbagheri">
    <w15:presenceInfo w15:providerId="AD" w15:userId="S::arashm@qti.qualcomm.com::7beef077-6527-4b2b-9463-3f52ee351a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trackRevisions/>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04A6"/>
    <w:rsid w:val="00033CE4"/>
    <w:rsid w:val="0007579E"/>
    <w:rsid w:val="0008679F"/>
    <w:rsid w:val="00094A90"/>
    <w:rsid w:val="000F6DB0"/>
    <w:rsid w:val="001530E3"/>
    <w:rsid w:val="00170CC0"/>
    <w:rsid w:val="00172E47"/>
    <w:rsid w:val="0018489B"/>
    <w:rsid w:val="00184A33"/>
    <w:rsid w:val="001E2DB8"/>
    <w:rsid w:val="00210BE9"/>
    <w:rsid w:val="00217BDC"/>
    <w:rsid w:val="00237BAF"/>
    <w:rsid w:val="0026363A"/>
    <w:rsid w:val="00275EBE"/>
    <w:rsid w:val="002904A6"/>
    <w:rsid w:val="002A0FE6"/>
    <w:rsid w:val="002A2EFF"/>
    <w:rsid w:val="002C02D8"/>
    <w:rsid w:val="002E5195"/>
    <w:rsid w:val="002E5A1A"/>
    <w:rsid w:val="00326813"/>
    <w:rsid w:val="00332E4B"/>
    <w:rsid w:val="00334B43"/>
    <w:rsid w:val="00342FAB"/>
    <w:rsid w:val="00373C01"/>
    <w:rsid w:val="00385E05"/>
    <w:rsid w:val="003B3097"/>
    <w:rsid w:val="003C697F"/>
    <w:rsid w:val="00400268"/>
    <w:rsid w:val="00410611"/>
    <w:rsid w:val="00422B3F"/>
    <w:rsid w:val="00424490"/>
    <w:rsid w:val="0044105E"/>
    <w:rsid w:val="00477D47"/>
    <w:rsid w:val="004870E3"/>
    <w:rsid w:val="004C1178"/>
    <w:rsid w:val="004C691C"/>
    <w:rsid w:val="00513270"/>
    <w:rsid w:val="00551606"/>
    <w:rsid w:val="00571B46"/>
    <w:rsid w:val="00586409"/>
    <w:rsid w:val="005C45CD"/>
    <w:rsid w:val="005E7A05"/>
    <w:rsid w:val="005F4AFA"/>
    <w:rsid w:val="00616983"/>
    <w:rsid w:val="006428CA"/>
    <w:rsid w:val="006B6B5E"/>
    <w:rsid w:val="00726876"/>
    <w:rsid w:val="00731709"/>
    <w:rsid w:val="00760E22"/>
    <w:rsid w:val="007779BD"/>
    <w:rsid w:val="00781D29"/>
    <w:rsid w:val="008011B6"/>
    <w:rsid w:val="00805EE8"/>
    <w:rsid w:val="00813185"/>
    <w:rsid w:val="00814749"/>
    <w:rsid w:val="00817E02"/>
    <w:rsid w:val="00820718"/>
    <w:rsid w:val="00826990"/>
    <w:rsid w:val="008442E8"/>
    <w:rsid w:val="00853662"/>
    <w:rsid w:val="00876F45"/>
    <w:rsid w:val="00884408"/>
    <w:rsid w:val="00893E28"/>
    <w:rsid w:val="00895310"/>
    <w:rsid w:val="00895CB6"/>
    <w:rsid w:val="008E313D"/>
    <w:rsid w:val="008E42A7"/>
    <w:rsid w:val="008F62B7"/>
    <w:rsid w:val="008F7949"/>
    <w:rsid w:val="0090444E"/>
    <w:rsid w:val="009247F4"/>
    <w:rsid w:val="00943B69"/>
    <w:rsid w:val="009617E7"/>
    <w:rsid w:val="009969C7"/>
    <w:rsid w:val="009A0A89"/>
    <w:rsid w:val="009A5CF6"/>
    <w:rsid w:val="009A6688"/>
    <w:rsid w:val="009A6A8A"/>
    <w:rsid w:val="009C073E"/>
    <w:rsid w:val="009D76BE"/>
    <w:rsid w:val="009E74E9"/>
    <w:rsid w:val="009F2370"/>
    <w:rsid w:val="009F4575"/>
    <w:rsid w:val="009F7EDA"/>
    <w:rsid w:val="00A4649A"/>
    <w:rsid w:val="00A533B6"/>
    <w:rsid w:val="00A56C62"/>
    <w:rsid w:val="00A63392"/>
    <w:rsid w:val="00A7116D"/>
    <w:rsid w:val="00A75D98"/>
    <w:rsid w:val="00B019A0"/>
    <w:rsid w:val="00B14166"/>
    <w:rsid w:val="00B24158"/>
    <w:rsid w:val="00B501A6"/>
    <w:rsid w:val="00B82C84"/>
    <w:rsid w:val="00BB1D64"/>
    <w:rsid w:val="00BB5148"/>
    <w:rsid w:val="00BE0E5A"/>
    <w:rsid w:val="00BE2214"/>
    <w:rsid w:val="00BE23F7"/>
    <w:rsid w:val="00BE7EF0"/>
    <w:rsid w:val="00C00A46"/>
    <w:rsid w:val="00C90EDD"/>
    <w:rsid w:val="00CA61B1"/>
    <w:rsid w:val="00CD52D5"/>
    <w:rsid w:val="00CF43FB"/>
    <w:rsid w:val="00D141CC"/>
    <w:rsid w:val="00D36972"/>
    <w:rsid w:val="00D42A6E"/>
    <w:rsid w:val="00D7431A"/>
    <w:rsid w:val="00DA2D97"/>
    <w:rsid w:val="00DE2427"/>
    <w:rsid w:val="00E0507F"/>
    <w:rsid w:val="00E1385A"/>
    <w:rsid w:val="00E242B2"/>
    <w:rsid w:val="00E35BAB"/>
    <w:rsid w:val="00E62147"/>
    <w:rsid w:val="00E81962"/>
    <w:rsid w:val="00E96F33"/>
    <w:rsid w:val="00EA0F99"/>
    <w:rsid w:val="00EC3884"/>
    <w:rsid w:val="00EF7F9C"/>
    <w:rsid w:val="00F15FF3"/>
    <w:rsid w:val="00F61897"/>
    <w:rsid w:val="00FD11A8"/>
    <w:rsid w:val="00FE3637"/>
    <w:rsid w:val="00FE72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2743C56"/>
  <w15:chartTrackingRefBased/>
  <w15:docId w15:val="{39DA6577-6035-4F01-9EA6-F71C648F6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rPr>
  </w:style>
  <w:style w:type="paragraph" w:styleId="Heading2">
    <w:name w:val="heading 2"/>
    <w:basedOn w:val="Normal"/>
    <w:next w:val="Normal"/>
    <w:link w:val="Heading2Char"/>
    <w:uiPriority w:val="9"/>
    <w:semiHidden/>
    <w:unhideWhenUsed/>
    <w:qFormat/>
    <w:rsid w:val="008E42A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1"/>
    <w:qFormat/>
    <w:rsid w:val="008E42A7"/>
    <w:pPr>
      <w:spacing w:before="120" w:after="180" w:line="240" w:lineRule="auto"/>
      <w:ind w:left="1134" w:hanging="1134"/>
      <w:outlineLvl w:val="2"/>
    </w:pPr>
    <w:rPr>
      <w:rFonts w:ascii="Arial" w:eastAsia="SimSun" w:hAnsi="Arial" w:cs="Times New Roman"/>
      <w:color w:val="auto"/>
      <w:sz w:val="28"/>
      <w:szCs w:val="20"/>
      <w:lang w:val="en-GB"/>
    </w:rPr>
  </w:style>
  <w:style w:type="paragraph" w:styleId="Heading4">
    <w:name w:val="heading 4"/>
    <w:basedOn w:val="Normal"/>
    <w:next w:val="Normal"/>
    <w:link w:val="Heading4Char"/>
    <w:uiPriority w:val="9"/>
    <w:unhideWhenUsed/>
    <w:qFormat/>
    <w:rsid w:val="00805EE8"/>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rsid w:val="00893E28"/>
    <w:pPr>
      <w:spacing w:after="180" w:line="240" w:lineRule="auto"/>
      <w:ind w:left="568" w:hanging="284"/>
      <w:contextualSpacing w:val="0"/>
    </w:pPr>
    <w:rPr>
      <w:rFonts w:ascii="Times New Roman" w:eastAsia="SimSun" w:hAnsi="Times New Roman"/>
      <w:sz w:val="20"/>
      <w:szCs w:val="20"/>
      <w:lang w:val="en-GB"/>
    </w:rPr>
  </w:style>
  <w:style w:type="paragraph" w:customStyle="1" w:styleId="B2">
    <w:name w:val="B2"/>
    <w:basedOn w:val="List2"/>
    <w:link w:val="B2Char"/>
    <w:rsid w:val="00893E28"/>
    <w:pPr>
      <w:spacing w:after="180" w:line="240" w:lineRule="auto"/>
      <w:ind w:left="851" w:hanging="284"/>
      <w:contextualSpacing w:val="0"/>
    </w:pPr>
    <w:rPr>
      <w:rFonts w:ascii="Times New Roman" w:eastAsia="SimSun" w:hAnsi="Times New Roman"/>
      <w:sz w:val="20"/>
      <w:szCs w:val="20"/>
      <w:lang w:val="en-GB"/>
    </w:rPr>
  </w:style>
  <w:style w:type="character" w:customStyle="1" w:styleId="B1Char">
    <w:name w:val="B1 Char"/>
    <w:link w:val="B1"/>
    <w:rsid w:val="00893E28"/>
    <w:rPr>
      <w:rFonts w:ascii="Times New Roman" w:eastAsia="SimSun" w:hAnsi="Times New Roman" w:cs="Times New Roman"/>
      <w:sz w:val="20"/>
      <w:szCs w:val="20"/>
      <w:lang w:val="en-GB"/>
    </w:rPr>
  </w:style>
  <w:style w:type="character" w:customStyle="1" w:styleId="B2Char">
    <w:name w:val="B2 Char"/>
    <w:link w:val="B2"/>
    <w:rsid w:val="00893E28"/>
    <w:rPr>
      <w:rFonts w:ascii="Times New Roman" w:eastAsia="SimSun" w:hAnsi="Times New Roman" w:cs="Times New Roman"/>
      <w:sz w:val="20"/>
      <w:szCs w:val="20"/>
      <w:lang w:val="en-GB"/>
    </w:rPr>
  </w:style>
  <w:style w:type="paragraph" w:styleId="List">
    <w:name w:val="List"/>
    <w:basedOn w:val="Normal"/>
    <w:uiPriority w:val="99"/>
    <w:semiHidden/>
    <w:unhideWhenUsed/>
    <w:rsid w:val="00893E28"/>
    <w:pPr>
      <w:ind w:left="360" w:hanging="360"/>
      <w:contextualSpacing/>
    </w:pPr>
  </w:style>
  <w:style w:type="paragraph" w:styleId="List2">
    <w:name w:val="List 2"/>
    <w:basedOn w:val="Normal"/>
    <w:uiPriority w:val="99"/>
    <w:semiHidden/>
    <w:unhideWhenUsed/>
    <w:rsid w:val="00893E28"/>
    <w:pPr>
      <w:ind w:left="720" w:hanging="360"/>
      <w:contextualSpacing/>
    </w:pPr>
  </w:style>
  <w:style w:type="character" w:customStyle="1" w:styleId="Heading3Char">
    <w:name w:val="Heading 3 Char"/>
    <w:basedOn w:val="DefaultParagraphFont"/>
    <w:uiPriority w:val="9"/>
    <w:semiHidden/>
    <w:rsid w:val="008E42A7"/>
    <w:rPr>
      <w:rFonts w:asciiTheme="majorHAnsi" w:eastAsiaTheme="majorEastAsia" w:hAnsiTheme="majorHAnsi" w:cstheme="majorBidi"/>
      <w:color w:val="1F3763" w:themeColor="accent1" w:themeShade="7F"/>
      <w:sz w:val="24"/>
      <w:szCs w:val="24"/>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8E42A7"/>
    <w:rPr>
      <w:rFonts w:ascii="Arial" w:eastAsia="SimSun" w:hAnsi="Arial"/>
      <w:sz w:val="28"/>
      <w:lang w:val="en-GB"/>
    </w:rPr>
  </w:style>
  <w:style w:type="character" w:customStyle="1" w:styleId="Heading2Char">
    <w:name w:val="Heading 2 Char"/>
    <w:basedOn w:val="DefaultParagraphFont"/>
    <w:link w:val="Heading2"/>
    <w:uiPriority w:val="9"/>
    <w:semiHidden/>
    <w:rsid w:val="008E42A7"/>
    <w:rPr>
      <w:rFonts w:asciiTheme="majorHAnsi" w:eastAsiaTheme="majorEastAsia" w:hAnsiTheme="majorHAnsi" w:cstheme="majorBidi"/>
      <w:color w:val="2F5496" w:themeColor="accent1" w:themeShade="BF"/>
      <w:sz w:val="26"/>
      <w:szCs w:val="26"/>
    </w:rPr>
  </w:style>
  <w:style w:type="character" w:customStyle="1" w:styleId="Heading4Char">
    <w:name w:val="Heading 4 Char"/>
    <w:basedOn w:val="DefaultParagraphFont"/>
    <w:link w:val="Heading4"/>
    <w:uiPriority w:val="9"/>
    <w:rsid w:val="00805EE8"/>
    <w:rPr>
      <w:rFonts w:asciiTheme="majorHAnsi" w:eastAsiaTheme="majorEastAsia" w:hAnsiTheme="majorHAnsi" w:cstheme="majorBidi"/>
      <w:i/>
      <w:iCs/>
      <w:color w:val="2F5496" w:themeColor="accent1" w:themeShade="BF"/>
      <w:sz w:val="22"/>
      <w:szCs w:val="22"/>
    </w:rPr>
  </w:style>
  <w:style w:type="character" w:styleId="PlaceholderText">
    <w:name w:val="Placeholder Text"/>
    <w:basedOn w:val="DefaultParagraphFont"/>
    <w:uiPriority w:val="99"/>
    <w:semiHidden/>
    <w:rsid w:val="004C1178"/>
    <w:rPr>
      <w:color w:val="808080"/>
    </w:rPr>
  </w:style>
  <w:style w:type="paragraph" w:styleId="ListParagraph">
    <w:name w:val="List Paragraph"/>
    <w:basedOn w:val="Normal"/>
    <w:uiPriority w:val="34"/>
    <w:qFormat/>
    <w:rsid w:val="00781D29"/>
    <w:pPr>
      <w:ind w:left="720"/>
      <w:contextualSpacing/>
    </w:pPr>
  </w:style>
  <w:style w:type="paragraph" w:styleId="Caption">
    <w:name w:val="caption"/>
    <w:basedOn w:val="Normal"/>
    <w:next w:val="Normal"/>
    <w:uiPriority w:val="35"/>
    <w:unhideWhenUsed/>
    <w:qFormat/>
    <w:rsid w:val="00853662"/>
    <w:pPr>
      <w:spacing w:after="200" w:line="240" w:lineRule="auto"/>
    </w:pPr>
    <w:rPr>
      <w:i/>
      <w:iCs/>
      <w:color w:val="44546A" w:themeColor="text2"/>
      <w:sz w:val="18"/>
      <w:szCs w:val="18"/>
    </w:rPr>
  </w:style>
  <w:style w:type="character" w:styleId="CommentReference">
    <w:name w:val="annotation reference"/>
    <w:basedOn w:val="DefaultParagraphFont"/>
    <w:semiHidden/>
    <w:unhideWhenUsed/>
    <w:rsid w:val="001530E3"/>
    <w:rPr>
      <w:sz w:val="16"/>
      <w:szCs w:val="16"/>
    </w:rPr>
  </w:style>
  <w:style w:type="paragraph" w:styleId="CommentText">
    <w:name w:val="annotation text"/>
    <w:basedOn w:val="Normal"/>
    <w:link w:val="CommentTextChar"/>
    <w:semiHidden/>
    <w:unhideWhenUsed/>
    <w:rsid w:val="001530E3"/>
    <w:pPr>
      <w:spacing w:line="240" w:lineRule="auto"/>
    </w:pPr>
    <w:rPr>
      <w:sz w:val="20"/>
      <w:szCs w:val="20"/>
    </w:rPr>
  </w:style>
  <w:style w:type="character" w:customStyle="1" w:styleId="CommentTextChar">
    <w:name w:val="Comment Text Char"/>
    <w:basedOn w:val="DefaultParagraphFont"/>
    <w:link w:val="CommentText"/>
    <w:uiPriority w:val="99"/>
    <w:semiHidden/>
    <w:rsid w:val="001530E3"/>
  </w:style>
  <w:style w:type="paragraph" w:styleId="CommentSubject">
    <w:name w:val="annotation subject"/>
    <w:basedOn w:val="CommentText"/>
    <w:next w:val="CommentText"/>
    <w:link w:val="CommentSubjectChar"/>
    <w:uiPriority w:val="99"/>
    <w:semiHidden/>
    <w:unhideWhenUsed/>
    <w:rsid w:val="001530E3"/>
    <w:rPr>
      <w:b/>
      <w:bCs/>
    </w:rPr>
  </w:style>
  <w:style w:type="character" w:customStyle="1" w:styleId="CommentSubjectChar">
    <w:name w:val="Comment Subject Char"/>
    <w:basedOn w:val="CommentTextChar"/>
    <w:link w:val="CommentSubject"/>
    <w:uiPriority w:val="99"/>
    <w:semiHidden/>
    <w:rsid w:val="001530E3"/>
    <w:rPr>
      <w:b/>
      <w:bCs/>
    </w:rPr>
  </w:style>
  <w:style w:type="paragraph" w:styleId="Revision">
    <w:name w:val="Revision"/>
    <w:hidden/>
    <w:uiPriority w:val="99"/>
    <w:semiHidden/>
    <w:rsid w:val="001530E3"/>
    <w:rPr>
      <w:sz w:val="22"/>
      <w:szCs w:val="22"/>
    </w:rPr>
  </w:style>
  <w:style w:type="paragraph" w:styleId="BalloonText">
    <w:name w:val="Balloon Text"/>
    <w:basedOn w:val="Normal"/>
    <w:link w:val="BalloonTextChar"/>
    <w:uiPriority w:val="99"/>
    <w:semiHidden/>
    <w:unhideWhenUsed/>
    <w:rsid w:val="001530E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30E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dd7f7e98d9087211bfc2df44327750e0">
  <xsd:schema xmlns:xsd="http://www.w3.org/2001/XMLSchema" xmlns:xs="http://www.w3.org/2001/XMLSchema" xmlns:p="http://schemas.microsoft.com/office/2006/metadata/properties" xmlns:ns3="cc9c437c-ae0c-4066-8d90-a0f7de786127" targetNamespace="http://schemas.microsoft.com/office/2006/metadata/properties" ma:root="true" ma:fieldsID="c2967776dd1458a98050c65d7f672ad2"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B6E4F08-B4C8-467A-BC42-8A11C4A92D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2F8D24-8EA5-4EEC-B7DD-283872E879E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34529F8-2411-4FF2-9A8A-640D2DC50B1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4</Pages>
  <Words>1115</Words>
  <Characters>6359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7460</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Arash Mirbagheri</cp:lastModifiedBy>
  <cp:revision>47</cp:revision>
  <dcterms:created xsi:type="dcterms:W3CDTF">2020-08-26T16:47:00Z</dcterms:created>
  <dcterms:modified xsi:type="dcterms:W3CDTF">2020-08-27T03:11:00Z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